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C4B1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7E6505">
        <w:rPr>
          <w:b/>
          <w:noProof/>
          <w:sz w:val="24"/>
        </w:rPr>
        <w:t>128</w:t>
      </w:r>
      <w:r w:rsidR="00941BFE">
        <w:rPr>
          <w:b/>
          <w:noProof/>
          <w:sz w:val="24"/>
        </w:rPr>
        <w:t>-e</w:t>
      </w:r>
      <w:r>
        <w:rPr>
          <w:b/>
          <w:i/>
          <w:noProof/>
          <w:sz w:val="28"/>
        </w:rPr>
        <w:tab/>
      </w:r>
      <w:r w:rsidR="00FA05D3" w:rsidRPr="00FA05D3">
        <w:rPr>
          <w:b/>
          <w:noProof/>
          <w:sz w:val="24"/>
        </w:rPr>
        <w:t>C1-210969</w:t>
      </w:r>
    </w:p>
    <w:p w14:paraId="5DC21640" w14:textId="1DAEB918"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D131B">
        <w:rPr>
          <w:b/>
          <w:noProof/>
          <w:sz w:val="24"/>
        </w:rPr>
        <w:t xml:space="preserve">25 February – 5 March </w:t>
      </w:r>
      <w:r w:rsidR="003674C0">
        <w:rPr>
          <w:b/>
          <w:noProof/>
          <w:sz w:val="24"/>
        </w:rPr>
        <w:t>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A698F2" w:rsidR="001E41F3" w:rsidRPr="00410371" w:rsidRDefault="00E040DE"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0EB146" w:rsidR="001E41F3" w:rsidRPr="00410371" w:rsidRDefault="00FA05D3" w:rsidP="00CE50AF">
            <w:pPr>
              <w:pStyle w:val="CRCoverPage"/>
              <w:spacing w:after="0"/>
              <w:rPr>
                <w:noProof/>
              </w:rPr>
            </w:pPr>
            <w:r>
              <w:rPr>
                <w:b/>
                <w:noProof/>
                <w:sz w:val="28"/>
                <w:lang w:eastAsia="zh-CN"/>
              </w:rPr>
              <w:t>3052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DF7B8D" w:rsidR="001E41F3" w:rsidRPr="00410371" w:rsidRDefault="00E040DE"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F75101" w:rsidR="001E41F3" w:rsidRDefault="00D931B8" w:rsidP="005002A6">
            <w:pPr>
              <w:pStyle w:val="CRCoverPage"/>
              <w:spacing w:after="0"/>
              <w:ind w:firstLineChars="50" w:firstLine="100"/>
              <w:rPr>
                <w:noProof/>
              </w:rPr>
            </w:pPr>
            <w:r>
              <w:rPr>
                <w:lang w:eastAsia="zh-CN"/>
              </w:rPr>
              <w:t xml:space="preserve">Unify </w:t>
            </w:r>
            <w:r w:rsidRPr="00D931B8">
              <w:rPr>
                <w:lang w:eastAsia="zh-CN"/>
              </w:rPr>
              <w:t>terminology</w:t>
            </w:r>
            <w:r>
              <w:rPr>
                <w:lang w:eastAsia="zh-CN"/>
              </w:rPr>
              <w:t xml:space="preserve"> about the </w:t>
            </w:r>
            <w:r w:rsidRPr="00D931B8">
              <w:rPr>
                <w:lang w:eastAsia="zh-CN"/>
              </w:rPr>
              <w:t>Authorized QoS rules</w:t>
            </w:r>
            <w:r>
              <w:rPr>
                <w:lang w:eastAsia="zh-CN"/>
              </w:rPr>
              <w:t xml:space="preserve"> </w:t>
            </w:r>
            <w:r w:rsidRPr="00D931B8">
              <w:rPr>
                <w:lang w:eastAsia="zh-CN"/>
              </w:rPr>
              <w:t>IE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8267D2" w:rsidR="001E41F3" w:rsidRDefault="00D931B8" w:rsidP="00A0434B">
            <w:pPr>
              <w:pStyle w:val="CRCoverPage"/>
              <w:spacing w:after="0"/>
              <w:ind w:left="100"/>
              <w:rPr>
                <w:noProof/>
              </w:rPr>
            </w:pPr>
            <w:r>
              <w:rPr>
                <w:noProof/>
              </w:rPr>
              <w:t>5GProtoc</w:t>
            </w:r>
            <w:r w:rsidR="002631B8">
              <w:rPr>
                <w:noProof/>
              </w:rPr>
              <w:t>1</w:t>
            </w:r>
            <w:r>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962317" w:rsidR="001E41F3" w:rsidRDefault="002020A5" w:rsidP="002631B8">
            <w:pPr>
              <w:pStyle w:val="CRCoverPage"/>
              <w:spacing w:after="0"/>
              <w:rPr>
                <w:noProof/>
              </w:rPr>
            </w:pPr>
            <w:r>
              <w:rPr>
                <w:noProof/>
              </w:rPr>
              <w:t>202</w:t>
            </w:r>
            <w:r w:rsidR="002631B8">
              <w:rPr>
                <w:noProof/>
              </w:rPr>
              <w:t>1</w:t>
            </w:r>
            <w:r>
              <w:rPr>
                <w:noProof/>
              </w:rPr>
              <w:t>-</w:t>
            </w:r>
            <w:r w:rsidR="009C1874">
              <w:rPr>
                <w:noProof/>
                <w:lang w:eastAsia="zh-CN"/>
              </w:rPr>
              <w:t>02</w:t>
            </w:r>
            <w:r>
              <w:rPr>
                <w:noProof/>
              </w:rPr>
              <w:t>-</w:t>
            </w:r>
            <w:r w:rsidR="009C1874">
              <w:rPr>
                <w:noProof/>
              </w:rPr>
              <w:t>18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B94E05" w:rsidR="001E41F3" w:rsidRDefault="00D931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77167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C1874">
              <w:rPr>
                <w:i/>
                <w:noProof/>
                <w:sz w:val="18"/>
              </w:rPr>
              <w:t>Rel-8</w:t>
            </w:r>
            <w:r w:rsidR="009C1874">
              <w:rPr>
                <w:i/>
                <w:noProof/>
                <w:sz w:val="18"/>
              </w:rPr>
              <w:tab/>
              <w:t>(Release 8)</w:t>
            </w:r>
            <w:r w:rsidR="009C1874">
              <w:rPr>
                <w:i/>
                <w:noProof/>
                <w:sz w:val="18"/>
              </w:rPr>
              <w:br/>
              <w:t>Rel-9</w:t>
            </w:r>
            <w:r w:rsidR="009C1874">
              <w:rPr>
                <w:i/>
                <w:noProof/>
                <w:sz w:val="18"/>
              </w:rPr>
              <w:tab/>
              <w:t>(Release 9)</w:t>
            </w:r>
            <w:r w:rsidR="009C1874">
              <w:rPr>
                <w:i/>
                <w:noProof/>
                <w:sz w:val="18"/>
              </w:rPr>
              <w:br/>
              <w:t>Rel-10</w:t>
            </w:r>
            <w:r w:rsidR="009C1874">
              <w:rPr>
                <w:i/>
                <w:noProof/>
                <w:sz w:val="18"/>
              </w:rPr>
              <w:tab/>
              <w:t>(Release 10)</w:t>
            </w:r>
            <w:r w:rsidR="009C1874">
              <w:rPr>
                <w:i/>
                <w:noProof/>
                <w:sz w:val="18"/>
              </w:rPr>
              <w:br/>
              <w:t>Rel-11</w:t>
            </w:r>
            <w:r w:rsidR="009C1874">
              <w:rPr>
                <w:i/>
                <w:noProof/>
                <w:sz w:val="18"/>
              </w:rPr>
              <w:tab/>
              <w:t>(Release 11)</w:t>
            </w:r>
            <w:r w:rsidR="009C1874">
              <w:rPr>
                <w:i/>
                <w:noProof/>
                <w:sz w:val="18"/>
              </w:rPr>
              <w:br/>
              <w:t>...</w:t>
            </w:r>
            <w:r w:rsidR="009C1874">
              <w:rPr>
                <w:i/>
                <w:noProof/>
                <w:sz w:val="18"/>
              </w:rPr>
              <w:br/>
              <w:t>Rel-15</w:t>
            </w:r>
            <w:r w:rsidR="009C1874">
              <w:rPr>
                <w:i/>
                <w:noProof/>
                <w:sz w:val="18"/>
              </w:rPr>
              <w:tab/>
              <w:t>(Release 15)</w:t>
            </w:r>
            <w:r w:rsidR="009C1874">
              <w:rPr>
                <w:i/>
                <w:noProof/>
                <w:sz w:val="18"/>
              </w:rPr>
              <w:br/>
              <w:t>Rel-16</w:t>
            </w:r>
            <w:r w:rsidR="009C1874">
              <w:rPr>
                <w:i/>
                <w:noProof/>
                <w:sz w:val="18"/>
              </w:rPr>
              <w:tab/>
              <w:t>(Release 16)</w:t>
            </w:r>
            <w:r w:rsidR="009C1874">
              <w:rPr>
                <w:i/>
                <w:noProof/>
                <w:sz w:val="18"/>
              </w:rPr>
              <w:br/>
              <w:t>Rel-17</w:t>
            </w:r>
            <w:r w:rsidR="009C1874">
              <w:rPr>
                <w:i/>
                <w:noProof/>
                <w:sz w:val="18"/>
              </w:rPr>
              <w:tab/>
              <w:t>(Release 17)</w:t>
            </w:r>
            <w:r w:rsidR="009C1874">
              <w:rPr>
                <w:i/>
                <w:noProof/>
                <w:sz w:val="18"/>
              </w:rPr>
              <w:br/>
              <w:t>Rel-18</w:t>
            </w:r>
            <w:r w:rsidR="009C1874">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08697" w14:textId="4911E0B6" w:rsidR="007E2953" w:rsidRDefault="004F1704" w:rsidP="004F1704">
            <w:pPr>
              <w:pStyle w:val="TAL"/>
              <w:rPr>
                <w:noProof/>
                <w:sz w:val="20"/>
                <w:lang w:eastAsia="zh-CN"/>
              </w:rPr>
            </w:pPr>
            <w:r w:rsidRPr="004F1704">
              <w:rPr>
                <w:noProof/>
                <w:sz w:val="20"/>
                <w:lang w:eastAsia="zh-CN"/>
              </w:rPr>
              <w:t xml:space="preserve">As the following text quoted from </w:t>
            </w:r>
            <w:r>
              <w:rPr>
                <w:noProof/>
                <w:sz w:val="20"/>
                <w:lang w:eastAsia="zh-CN"/>
              </w:rPr>
              <w:t xml:space="preserve">table </w:t>
            </w:r>
            <w:r w:rsidR="00FA0679">
              <w:rPr>
                <w:noProof/>
                <w:sz w:val="20"/>
                <w:lang w:eastAsia="zh-CN"/>
              </w:rPr>
              <w:t>8.3.2.1.1</w:t>
            </w:r>
            <w:r>
              <w:rPr>
                <w:noProof/>
                <w:sz w:val="20"/>
                <w:lang w:eastAsia="zh-CN"/>
              </w:rPr>
              <w:t xml:space="preserve"> and table </w:t>
            </w:r>
            <w:r w:rsidR="00FA0679">
              <w:rPr>
                <w:noProof/>
                <w:sz w:val="20"/>
                <w:lang w:eastAsia="zh-CN"/>
              </w:rPr>
              <w:t xml:space="preserve">8.3.9.1.1 of TS 24.501 </w:t>
            </w:r>
            <w:r w:rsidR="003E4A0F">
              <w:rPr>
                <w:noProof/>
                <w:sz w:val="20"/>
                <w:lang w:eastAsia="zh-CN"/>
              </w:rPr>
              <w:t>shows</w:t>
            </w:r>
            <w:r w:rsidR="00FA0679">
              <w:rPr>
                <w:noProof/>
                <w:sz w:val="20"/>
                <w:lang w:eastAsia="zh-CN"/>
              </w:rPr>
              <w:t xml:space="preserve">, the QoS rules type IE in the PDU </w:t>
            </w:r>
            <w:r w:rsidR="00FA0679" w:rsidRPr="00FA0679">
              <w:rPr>
                <w:noProof/>
                <w:sz w:val="20"/>
                <w:lang w:eastAsia="zh-CN"/>
              </w:rPr>
              <w:t>SESSION ESTABLISHMENT ACCEPT</w:t>
            </w:r>
            <w:r w:rsidR="00FA0679">
              <w:rPr>
                <w:noProof/>
                <w:sz w:val="20"/>
                <w:lang w:eastAsia="zh-CN"/>
              </w:rPr>
              <w:t xml:space="preserve"> message and the </w:t>
            </w:r>
            <w:r w:rsidR="00FA0679" w:rsidRPr="00FA0679">
              <w:rPr>
                <w:noProof/>
                <w:sz w:val="20"/>
                <w:lang w:eastAsia="zh-CN"/>
              </w:rPr>
              <w:t>PDU SESSION MODIFICATION COMMAND message</w:t>
            </w:r>
            <w:r w:rsidR="00DB2B05">
              <w:rPr>
                <w:noProof/>
                <w:sz w:val="20"/>
                <w:lang w:eastAsia="zh-CN"/>
              </w:rPr>
              <w:t xml:space="preserve"> are all</w:t>
            </w:r>
            <w:r w:rsidR="00FA0679">
              <w:rPr>
                <w:noProof/>
                <w:sz w:val="20"/>
                <w:lang w:eastAsia="zh-CN"/>
              </w:rPr>
              <w:t xml:space="preserve"> “</w:t>
            </w:r>
            <w:r w:rsidR="00FA0679" w:rsidRPr="00FA0679">
              <w:rPr>
                <w:noProof/>
                <w:sz w:val="20"/>
                <w:lang w:eastAsia="zh-CN"/>
              </w:rPr>
              <w:t>Authorized QoS rules</w:t>
            </w:r>
            <w:r w:rsidR="00FA0679">
              <w:rPr>
                <w:noProof/>
                <w:sz w:val="20"/>
                <w:lang w:eastAsia="zh-CN"/>
              </w:rPr>
              <w:t>”. Most of the places in current specification use the correct IE name (i.e., “</w:t>
            </w:r>
            <w:r w:rsidR="00FA0679" w:rsidRPr="00FA0679">
              <w:rPr>
                <w:noProof/>
                <w:sz w:val="20"/>
                <w:lang w:eastAsia="zh-CN"/>
              </w:rPr>
              <w:t>Authorized QoS rules</w:t>
            </w:r>
            <w:r w:rsidR="00FA0679">
              <w:rPr>
                <w:noProof/>
                <w:sz w:val="20"/>
                <w:lang w:eastAsia="zh-CN"/>
              </w:rPr>
              <w:t>”), but still has some places use the “</w:t>
            </w:r>
            <w:bookmarkStart w:id="1" w:name="_GoBack"/>
            <w:bookmarkEnd w:id="1"/>
            <w:r w:rsidR="00FA0679" w:rsidRPr="00FA0679">
              <w:rPr>
                <w:noProof/>
                <w:sz w:val="20"/>
                <w:lang w:eastAsia="zh-CN"/>
              </w:rPr>
              <w:t>QoS rules</w:t>
            </w:r>
            <w:r w:rsidR="00FA0679">
              <w:rPr>
                <w:noProof/>
                <w:sz w:val="20"/>
                <w:lang w:eastAsia="zh-CN"/>
              </w:rPr>
              <w:t>”.</w:t>
            </w:r>
          </w:p>
          <w:p w14:paraId="36A834AF" w14:textId="77777777" w:rsidR="004F1704" w:rsidRDefault="004F1704" w:rsidP="004F1704">
            <w:pPr>
              <w:pStyle w:val="TAL"/>
              <w:rPr>
                <w:noProof/>
                <w:sz w:val="20"/>
                <w:lang w:eastAsia="zh-CN"/>
              </w:rPr>
            </w:pPr>
          </w:p>
          <w:p w14:paraId="41DF9108" w14:textId="77777777" w:rsidR="00FA0679" w:rsidRDefault="00FA0679" w:rsidP="00FA0679">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FA0679">
              <w:rPr>
                <w:highlight w:val="cyan"/>
              </w:rPr>
              <w:t>PDU SESSION ESTABLISHMENT ACCEPT</w:t>
            </w:r>
            <w:r>
              <w:t xml:space="preserve"> message content</w:t>
            </w:r>
          </w:p>
          <w:tbl>
            <w:tblPr>
              <w:tblW w:w="6513" w:type="dxa"/>
              <w:jc w:val="center"/>
              <w:tblLayout w:type="fixed"/>
              <w:tblCellMar>
                <w:left w:w="28" w:type="dxa"/>
                <w:right w:w="56" w:type="dxa"/>
              </w:tblCellMar>
              <w:tblLook w:val="04A0" w:firstRow="1" w:lastRow="0" w:firstColumn="1" w:lastColumn="0" w:noHBand="0" w:noVBand="1"/>
            </w:tblPr>
            <w:tblGrid>
              <w:gridCol w:w="418"/>
              <w:gridCol w:w="1842"/>
              <w:gridCol w:w="1701"/>
              <w:gridCol w:w="993"/>
              <w:gridCol w:w="708"/>
              <w:gridCol w:w="851"/>
            </w:tblGrid>
            <w:tr w:rsidR="00FA0679" w:rsidRPr="005F7EB0" w14:paraId="3116264F"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hideMark/>
                </w:tcPr>
                <w:p w14:paraId="38CBB6E6" w14:textId="77777777" w:rsidR="00FA0679" w:rsidRPr="005F7EB0" w:rsidRDefault="00FA0679" w:rsidP="00FA0679">
                  <w:pPr>
                    <w:pStyle w:val="TAH"/>
                  </w:pPr>
                  <w:r w:rsidRPr="005F7EB0">
                    <w:t>IEI</w:t>
                  </w:r>
                </w:p>
              </w:tc>
              <w:tc>
                <w:tcPr>
                  <w:tcW w:w="1842" w:type="dxa"/>
                  <w:tcBorders>
                    <w:top w:val="single" w:sz="6" w:space="0" w:color="000000"/>
                    <w:left w:val="single" w:sz="6" w:space="0" w:color="000000"/>
                    <w:bottom w:val="single" w:sz="6" w:space="0" w:color="000000"/>
                    <w:right w:val="single" w:sz="6" w:space="0" w:color="000000"/>
                  </w:tcBorders>
                  <w:hideMark/>
                </w:tcPr>
                <w:p w14:paraId="7A346AF8" w14:textId="77777777" w:rsidR="00FA0679" w:rsidRPr="005F7EB0" w:rsidRDefault="00FA0679" w:rsidP="00FA0679">
                  <w:pPr>
                    <w:pStyle w:val="TAH"/>
                  </w:pPr>
                  <w:r w:rsidRPr="005F7EB0">
                    <w:t>Information Element</w:t>
                  </w:r>
                </w:p>
              </w:tc>
              <w:tc>
                <w:tcPr>
                  <w:tcW w:w="1701" w:type="dxa"/>
                  <w:tcBorders>
                    <w:top w:val="single" w:sz="6" w:space="0" w:color="000000"/>
                    <w:left w:val="single" w:sz="6" w:space="0" w:color="000000"/>
                    <w:bottom w:val="single" w:sz="6" w:space="0" w:color="000000"/>
                    <w:right w:val="single" w:sz="6" w:space="0" w:color="000000"/>
                  </w:tcBorders>
                  <w:hideMark/>
                </w:tcPr>
                <w:p w14:paraId="47F8AEFE" w14:textId="77777777" w:rsidR="00FA0679" w:rsidRPr="005F7EB0" w:rsidRDefault="00FA0679" w:rsidP="00FA0679">
                  <w:pPr>
                    <w:pStyle w:val="TAH"/>
                  </w:pPr>
                  <w:r w:rsidRPr="005F7EB0">
                    <w:t>Type/Reference</w:t>
                  </w:r>
                </w:p>
              </w:tc>
              <w:tc>
                <w:tcPr>
                  <w:tcW w:w="993" w:type="dxa"/>
                  <w:tcBorders>
                    <w:top w:val="single" w:sz="6" w:space="0" w:color="000000"/>
                    <w:left w:val="single" w:sz="6" w:space="0" w:color="000000"/>
                    <w:bottom w:val="single" w:sz="6" w:space="0" w:color="000000"/>
                    <w:right w:val="single" w:sz="6" w:space="0" w:color="000000"/>
                  </w:tcBorders>
                  <w:hideMark/>
                </w:tcPr>
                <w:p w14:paraId="2A5E2CB4" w14:textId="77777777" w:rsidR="00FA0679" w:rsidRPr="005F7EB0" w:rsidRDefault="00FA0679" w:rsidP="00FA0679">
                  <w:pPr>
                    <w:pStyle w:val="TAH"/>
                  </w:pPr>
                  <w:r w:rsidRPr="005F7EB0">
                    <w:t>Presence</w:t>
                  </w:r>
                </w:p>
              </w:tc>
              <w:tc>
                <w:tcPr>
                  <w:tcW w:w="708" w:type="dxa"/>
                  <w:tcBorders>
                    <w:top w:val="single" w:sz="6" w:space="0" w:color="000000"/>
                    <w:left w:val="single" w:sz="6" w:space="0" w:color="000000"/>
                    <w:bottom w:val="single" w:sz="6" w:space="0" w:color="000000"/>
                    <w:right w:val="single" w:sz="6" w:space="0" w:color="000000"/>
                  </w:tcBorders>
                  <w:hideMark/>
                </w:tcPr>
                <w:p w14:paraId="79E5B47A" w14:textId="77777777" w:rsidR="00FA0679" w:rsidRPr="005F7EB0" w:rsidRDefault="00FA0679" w:rsidP="00FA0679">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C49AA45" w14:textId="77777777" w:rsidR="00FA0679" w:rsidRPr="005F7EB0" w:rsidRDefault="00FA0679" w:rsidP="00FA0679">
                  <w:pPr>
                    <w:pStyle w:val="TAH"/>
                  </w:pPr>
                  <w:r w:rsidRPr="005F7EB0">
                    <w:t>Length</w:t>
                  </w:r>
                </w:p>
              </w:tc>
            </w:tr>
            <w:tr w:rsidR="00FA0679" w:rsidRPr="005F7EB0" w14:paraId="61C8D3D7"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tcPr>
                <w:p w14:paraId="39C86750" w14:textId="77777777" w:rsidR="00FA0679" w:rsidRPr="000D0840" w:rsidRDefault="00FA0679" w:rsidP="00FA0679">
                  <w:pPr>
                    <w:pStyle w:val="TAL"/>
                  </w:pPr>
                </w:p>
              </w:tc>
              <w:tc>
                <w:tcPr>
                  <w:tcW w:w="1842" w:type="dxa"/>
                  <w:tcBorders>
                    <w:top w:val="single" w:sz="6" w:space="0" w:color="000000"/>
                    <w:left w:val="single" w:sz="6" w:space="0" w:color="000000"/>
                    <w:bottom w:val="single" w:sz="6" w:space="0" w:color="000000"/>
                    <w:right w:val="single" w:sz="6" w:space="0" w:color="000000"/>
                  </w:tcBorders>
                </w:tcPr>
                <w:p w14:paraId="58302DE5" w14:textId="77777777" w:rsidR="00FA0679" w:rsidRPr="000D0840" w:rsidRDefault="00FA0679" w:rsidP="00FA0679">
                  <w:pPr>
                    <w:pStyle w:val="TAL"/>
                    <w:rPr>
                      <w:lang w:eastAsia="zh-CN"/>
                    </w:rPr>
                  </w:pPr>
                  <w:r>
                    <w:rPr>
                      <w:lang w:eastAsia="zh-CN"/>
                    </w:rPr>
                    <w:t>….</w:t>
                  </w:r>
                </w:p>
              </w:tc>
              <w:tc>
                <w:tcPr>
                  <w:tcW w:w="1701" w:type="dxa"/>
                  <w:tcBorders>
                    <w:top w:val="single" w:sz="6" w:space="0" w:color="000000"/>
                    <w:left w:val="single" w:sz="6" w:space="0" w:color="000000"/>
                    <w:bottom w:val="single" w:sz="6" w:space="0" w:color="000000"/>
                    <w:right w:val="single" w:sz="6" w:space="0" w:color="000000"/>
                  </w:tcBorders>
                </w:tcPr>
                <w:p w14:paraId="4B5D8F1F" w14:textId="77777777" w:rsidR="00FA0679" w:rsidRPr="000D0840" w:rsidRDefault="00FA0679" w:rsidP="00FA0679">
                  <w:pPr>
                    <w:pStyle w:val="TAL"/>
                  </w:pPr>
                </w:p>
              </w:tc>
              <w:tc>
                <w:tcPr>
                  <w:tcW w:w="993" w:type="dxa"/>
                  <w:tcBorders>
                    <w:top w:val="single" w:sz="6" w:space="0" w:color="000000"/>
                    <w:left w:val="single" w:sz="6" w:space="0" w:color="000000"/>
                    <w:bottom w:val="single" w:sz="6" w:space="0" w:color="000000"/>
                    <w:right w:val="single" w:sz="6" w:space="0" w:color="000000"/>
                  </w:tcBorders>
                </w:tcPr>
                <w:p w14:paraId="5F486570" w14:textId="77777777" w:rsidR="00FA0679" w:rsidRPr="005F7EB0" w:rsidRDefault="00FA0679" w:rsidP="00FA0679">
                  <w:pPr>
                    <w:pStyle w:val="TAC"/>
                  </w:pPr>
                </w:p>
              </w:tc>
              <w:tc>
                <w:tcPr>
                  <w:tcW w:w="708" w:type="dxa"/>
                  <w:tcBorders>
                    <w:top w:val="single" w:sz="6" w:space="0" w:color="000000"/>
                    <w:left w:val="single" w:sz="6" w:space="0" w:color="000000"/>
                    <w:bottom w:val="single" w:sz="6" w:space="0" w:color="000000"/>
                    <w:right w:val="single" w:sz="6" w:space="0" w:color="000000"/>
                  </w:tcBorders>
                </w:tcPr>
                <w:p w14:paraId="776856F8" w14:textId="77777777" w:rsidR="00FA0679" w:rsidRPr="005F7EB0" w:rsidRDefault="00FA0679" w:rsidP="00FA0679">
                  <w:pPr>
                    <w:pStyle w:val="TAC"/>
                  </w:pPr>
                </w:p>
              </w:tc>
              <w:tc>
                <w:tcPr>
                  <w:tcW w:w="851" w:type="dxa"/>
                  <w:tcBorders>
                    <w:top w:val="single" w:sz="6" w:space="0" w:color="000000"/>
                    <w:left w:val="single" w:sz="6" w:space="0" w:color="000000"/>
                    <w:bottom w:val="single" w:sz="6" w:space="0" w:color="000000"/>
                    <w:right w:val="single" w:sz="6" w:space="0" w:color="000000"/>
                  </w:tcBorders>
                </w:tcPr>
                <w:p w14:paraId="78DD6DC3" w14:textId="77777777" w:rsidR="00FA0679" w:rsidRPr="005F7EB0" w:rsidRDefault="00FA0679" w:rsidP="00FA0679">
                  <w:pPr>
                    <w:pStyle w:val="TAC"/>
                  </w:pPr>
                </w:p>
              </w:tc>
            </w:tr>
            <w:tr w:rsidR="00FA0679" w:rsidRPr="005F7EB0" w14:paraId="3289725B"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tcPr>
                <w:p w14:paraId="7073BEA3" w14:textId="77777777" w:rsidR="00FA0679" w:rsidRPr="000D0840" w:rsidRDefault="00FA0679" w:rsidP="00FA0679">
                  <w:pPr>
                    <w:pStyle w:val="TAL"/>
                  </w:pPr>
                </w:p>
              </w:tc>
              <w:tc>
                <w:tcPr>
                  <w:tcW w:w="1842" w:type="dxa"/>
                  <w:tcBorders>
                    <w:top w:val="single" w:sz="6" w:space="0" w:color="000000"/>
                    <w:left w:val="single" w:sz="6" w:space="0" w:color="000000"/>
                    <w:bottom w:val="single" w:sz="6" w:space="0" w:color="000000"/>
                    <w:right w:val="single" w:sz="6" w:space="0" w:color="000000"/>
                  </w:tcBorders>
                </w:tcPr>
                <w:p w14:paraId="236563C2" w14:textId="77777777" w:rsidR="00FA0679" w:rsidRPr="000D0840" w:rsidRDefault="00FA0679" w:rsidP="00FA0679">
                  <w:pPr>
                    <w:pStyle w:val="TAL"/>
                  </w:pPr>
                  <w:r w:rsidRPr="00FA0679">
                    <w:rPr>
                      <w:highlight w:val="cyan"/>
                    </w:rPr>
                    <w:t>Authorized QoS rules</w:t>
                  </w:r>
                </w:p>
              </w:tc>
              <w:tc>
                <w:tcPr>
                  <w:tcW w:w="1701" w:type="dxa"/>
                  <w:tcBorders>
                    <w:top w:val="single" w:sz="6" w:space="0" w:color="000000"/>
                    <w:left w:val="single" w:sz="6" w:space="0" w:color="000000"/>
                    <w:bottom w:val="single" w:sz="6" w:space="0" w:color="000000"/>
                    <w:right w:val="single" w:sz="6" w:space="0" w:color="000000"/>
                  </w:tcBorders>
                </w:tcPr>
                <w:p w14:paraId="03B0DCBA" w14:textId="77777777" w:rsidR="00FA0679" w:rsidRPr="000D0840" w:rsidRDefault="00FA0679" w:rsidP="00FA0679">
                  <w:pPr>
                    <w:pStyle w:val="TAL"/>
                  </w:pPr>
                  <w:r w:rsidRPr="000D0840">
                    <w:t>QoS rules</w:t>
                  </w:r>
                  <w:r>
                    <w:rPr>
                      <w:rFonts w:hint="eastAsia"/>
                      <w:lang w:eastAsia="zh-CN"/>
                    </w:rPr>
                    <w:t xml:space="preserve"> </w:t>
                  </w:r>
                  <w:r w:rsidRPr="000D0840">
                    <w:t>9.11.4.</w:t>
                  </w:r>
                  <w:r>
                    <w:t>13</w:t>
                  </w:r>
                </w:p>
              </w:tc>
              <w:tc>
                <w:tcPr>
                  <w:tcW w:w="993" w:type="dxa"/>
                  <w:tcBorders>
                    <w:top w:val="single" w:sz="6" w:space="0" w:color="000000"/>
                    <w:left w:val="single" w:sz="6" w:space="0" w:color="000000"/>
                    <w:bottom w:val="single" w:sz="6" w:space="0" w:color="000000"/>
                    <w:right w:val="single" w:sz="6" w:space="0" w:color="000000"/>
                  </w:tcBorders>
                </w:tcPr>
                <w:p w14:paraId="3310777B" w14:textId="77777777" w:rsidR="00FA0679" w:rsidRPr="005F7EB0" w:rsidRDefault="00FA0679" w:rsidP="00FA0679">
                  <w:pPr>
                    <w:pStyle w:val="TAC"/>
                  </w:pPr>
                  <w:r w:rsidRPr="005F7EB0">
                    <w:t>M</w:t>
                  </w:r>
                </w:p>
              </w:tc>
              <w:tc>
                <w:tcPr>
                  <w:tcW w:w="708" w:type="dxa"/>
                  <w:tcBorders>
                    <w:top w:val="single" w:sz="6" w:space="0" w:color="000000"/>
                    <w:left w:val="single" w:sz="6" w:space="0" w:color="000000"/>
                    <w:bottom w:val="single" w:sz="6" w:space="0" w:color="000000"/>
                    <w:right w:val="single" w:sz="6" w:space="0" w:color="000000"/>
                  </w:tcBorders>
                </w:tcPr>
                <w:p w14:paraId="19C46E19" w14:textId="77777777" w:rsidR="00FA0679" w:rsidRPr="005F7EB0" w:rsidRDefault="00FA0679" w:rsidP="00FA0679">
                  <w:pPr>
                    <w:pStyle w:val="TAC"/>
                  </w:pPr>
                  <w:r w:rsidRPr="005F7EB0">
                    <w:t>LV-E</w:t>
                  </w:r>
                </w:p>
              </w:tc>
              <w:tc>
                <w:tcPr>
                  <w:tcW w:w="851" w:type="dxa"/>
                  <w:tcBorders>
                    <w:top w:val="single" w:sz="6" w:space="0" w:color="000000"/>
                    <w:left w:val="single" w:sz="6" w:space="0" w:color="000000"/>
                    <w:bottom w:val="single" w:sz="6" w:space="0" w:color="000000"/>
                    <w:right w:val="single" w:sz="6" w:space="0" w:color="000000"/>
                  </w:tcBorders>
                </w:tcPr>
                <w:p w14:paraId="1FC06257" w14:textId="77777777" w:rsidR="00FA0679" w:rsidRPr="005F7EB0" w:rsidRDefault="00FA0679" w:rsidP="00FA0679">
                  <w:pPr>
                    <w:pStyle w:val="TAC"/>
                  </w:pPr>
                  <w:r>
                    <w:t>6</w:t>
                  </w:r>
                  <w:r w:rsidRPr="005F7EB0">
                    <w:t>-65538</w:t>
                  </w:r>
                </w:p>
              </w:tc>
            </w:tr>
            <w:tr w:rsidR="00FA0679" w:rsidRPr="005F7EB0" w14:paraId="02E36CF5"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tcPr>
                <w:p w14:paraId="5DF4E33A" w14:textId="77777777" w:rsidR="00FA0679" w:rsidRPr="00FA0679" w:rsidRDefault="00FA0679" w:rsidP="00FA0679">
                  <w:pPr>
                    <w:pStyle w:val="TAL"/>
                    <w:rPr>
                      <w:highlight w:val="cyan"/>
                    </w:rPr>
                  </w:pPr>
                </w:p>
              </w:tc>
              <w:tc>
                <w:tcPr>
                  <w:tcW w:w="1842" w:type="dxa"/>
                  <w:tcBorders>
                    <w:top w:val="single" w:sz="6" w:space="0" w:color="000000"/>
                    <w:left w:val="single" w:sz="6" w:space="0" w:color="000000"/>
                    <w:bottom w:val="single" w:sz="6" w:space="0" w:color="000000"/>
                    <w:right w:val="single" w:sz="6" w:space="0" w:color="000000"/>
                  </w:tcBorders>
                </w:tcPr>
                <w:p w14:paraId="16BDFD91" w14:textId="77777777" w:rsidR="00FA0679" w:rsidRPr="00FA0679" w:rsidRDefault="00FA0679" w:rsidP="00FA0679">
                  <w:pPr>
                    <w:pStyle w:val="TAL"/>
                    <w:rPr>
                      <w:highlight w:val="cyan"/>
                      <w:lang w:eastAsia="zh-CN"/>
                    </w:rPr>
                  </w:pPr>
                  <w:r w:rsidRPr="00FA0679">
                    <w:rPr>
                      <w:lang w:eastAsia="zh-CN"/>
                    </w:rPr>
                    <w:t>….</w:t>
                  </w:r>
                </w:p>
              </w:tc>
              <w:tc>
                <w:tcPr>
                  <w:tcW w:w="1701" w:type="dxa"/>
                  <w:tcBorders>
                    <w:top w:val="single" w:sz="6" w:space="0" w:color="000000"/>
                    <w:left w:val="single" w:sz="6" w:space="0" w:color="000000"/>
                    <w:bottom w:val="single" w:sz="6" w:space="0" w:color="000000"/>
                    <w:right w:val="single" w:sz="6" w:space="0" w:color="000000"/>
                  </w:tcBorders>
                </w:tcPr>
                <w:p w14:paraId="11B560D2" w14:textId="77777777" w:rsidR="00FA0679" w:rsidRPr="000D0840" w:rsidRDefault="00FA0679" w:rsidP="00FA0679">
                  <w:pPr>
                    <w:pStyle w:val="TAL"/>
                  </w:pPr>
                </w:p>
              </w:tc>
              <w:tc>
                <w:tcPr>
                  <w:tcW w:w="993" w:type="dxa"/>
                  <w:tcBorders>
                    <w:top w:val="single" w:sz="6" w:space="0" w:color="000000"/>
                    <w:left w:val="single" w:sz="6" w:space="0" w:color="000000"/>
                    <w:bottom w:val="single" w:sz="6" w:space="0" w:color="000000"/>
                    <w:right w:val="single" w:sz="6" w:space="0" w:color="000000"/>
                  </w:tcBorders>
                </w:tcPr>
                <w:p w14:paraId="76501427" w14:textId="77777777" w:rsidR="00FA0679" w:rsidRPr="005F7EB0" w:rsidRDefault="00FA0679" w:rsidP="00FA0679">
                  <w:pPr>
                    <w:pStyle w:val="TAC"/>
                  </w:pPr>
                </w:p>
              </w:tc>
              <w:tc>
                <w:tcPr>
                  <w:tcW w:w="708" w:type="dxa"/>
                  <w:tcBorders>
                    <w:top w:val="single" w:sz="6" w:space="0" w:color="000000"/>
                    <w:left w:val="single" w:sz="6" w:space="0" w:color="000000"/>
                    <w:bottom w:val="single" w:sz="6" w:space="0" w:color="000000"/>
                    <w:right w:val="single" w:sz="6" w:space="0" w:color="000000"/>
                  </w:tcBorders>
                </w:tcPr>
                <w:p w14:paraId="79222163" w14:textId="77777777" w:rsidR="00FA0679" w:rsidRPr="005F7EB0" w:rsidRDefault="00FA0679" w:rsidP="00FA0679">
                  <w:pPr>
                    <w:pStyle w:val="TAC"/>
                  </w:pPr>
                </w:p>
              </w:tc>
              <w:tc>
                <w:tcPr>
                  <w:tcW w:w="851" w:type="dxa"/>
                  <w:tcBorders>
                    <w:top w:val="single" w:sz="6" w:space="0" w:color="000000"/>
                    <w:left w:val="single" w:sz="6" w:space="0" w:color="000000"/>
                    <w:bottom w:val="single" w:sz="6" w:space="0" w:color="000000"/>
                    <w:right w:val="single" w:sz="6" w:space="0" w:color="000000"/>
                  </w:tcBorders>
                </w:tcPr>
                <w:p w14:paraId="2D67D1AC" w14:textId="77777777" w:rsidR="00FA0679" w:rsidRDefault="00FA0679" w:rsidP="00FA0679">
                  <w:pPr>
                    <w:pStyle w:val="TAC"/>
                  </w:pPr>
                </w:p>
              </w:tc>
            </w:tr>
          </w:tbl>
          <w:p w14:paraId="656E0B14" w14:textId="77777777" w:rsidR="00FA0679" w:rsidRDefault="00FA0679" w:rsidP="004F1704">
            <w:pPr>
              <w:pStyle w:val="TAL"/>
              <w:rPr>
                <w:noProof/>
                <w:sz w:val="20"/>
                <w:lang w:eastAsia="zh-CN"/>
              </w:rPr>
            </w:pPr>
          </w:p>
          <w:p w14:paraId="3581712D" w14:textId="77777777" w:rsidR="00FA0679" w:rsidRDefault="00FA0679" w:rsidP="004F1704">
            <w:pPr>
              <w:pStyle w:val="TAL"/>
              <w:rPr>
                <w:noProof/>
                <w:sz w:val="20"/>
                <w:lang w:eastAsia="zh-CN"/>
              </w:rPr>
            </w:pPr>
          </w:p>
          <w:p w14:paraId="17419DEF" w14:textId="77777777" w:rsidR="00526AB9" w:rsidRDefault="00526AB9" w:rsidP="00526AB9">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5A6829">
              <w:rPr>
                <w:highlight w:val="cyan"/>
              </w:rPr>
              <w:t>PDU SESSION MODIFICATION COMMAND</w:t>
            </w:r>
            <w:r>
              <w:t xml:space="preserve"> message content</w:t>
            </w:r>
          </w:p>
          <w:tbl>
            <w:tblPr>
              <w:tblW w:w="6655" w:type="dxa"/>
              <w:jc w:val="center"/>
              <w:tblLayout w:type="fixed"/>
              <w:tblCellMar>
                <w:left w:w="28" w:type="dxa"/>
                <w:right w:w="56" w:type="dxa"/>
              </w:tblCellMar>
              <w:tblLook w:val="04A0" w:firstRow="1" w:lastRow="0" w:firstColumn="1" w:lastColumn="0" w:noHBand="0" w:noVBand="1"/>
            </w:tblPr>
            <w:tblGrid>
              <w:gridCol w:w="418"/>
              <w:gridCol w:w="1842"/>
              <w:gridCol w:w="1701"/>
              <w:gridCol w:w="993"/>
              <w:gridCol w:w="708"/>
              <w:gridCol w:w="993"/>
            </w:tblGrid>
            <w:tr w:rsidR="00526AB9" w:rsidRPr="005F7EB0" w14:paraId="6C138582"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hideMark/>
                </w:tcPr>
                <w:p w14:paraId="4B549D2F" w14:textId="77777777" w:rsidR="00526AB9" w:rsidRPr="005F7EB0" w:rsidRDefault="00526AB9" w:rsidP="00526AB9">
                  <w:pPr>
                    <w:pStyle w:val="TAH"/>
                  </w:pPr>
                  <w:r w:rsidRPr="005F7EB0">
                    <w:t>IEI</w:t>
                  </w:r>
                </w:p>
              </w:tc>
              <w:tc>
                <w:tcPr>
                  <w:tcW w:w="1842" w:type="dxa"/>
                  <w:tcBorders>
                    <w:top w:val="single" w:sz="6" w:space="0" w:color="000000"/>
                    <w:left w:val="single" w:sz="6" w:space="0" w:color="000000"/>
                    <w:bottom w:val="single" w:sz="6" w:space="0" w:color="000000"/>
                    <w:right w:val="single" w:sz="6" w:space="0" w:color="000000"/>
                  </w:tcBorders>
                  <w:hideMark/>
                </w:tcPr>
                <w:p w14:paraId="081EF93B" w14:textId="77777777" w:rsidR="00526AB9" w:rsidRPr="005F7EB0" w:rsidRDefault="00526AB9" w:rsidP="00526AB9">
                  <w:pPr>
                    <w:pStyle w:val="TAH"/>
                  </w:pPr>
                  <w:r w:rsidRPr="005F7EB0">
                    <w:t>Information Element</w:t>
                  </w:r>
                </w:p>
              </w:tc>
              <w:tc>
                <w:tcPr>
                  <w:tcW w:w="1701" w:type="dxa"/>
                  <w:tcBorders>
                    <w:top w:val="single" w:sz="6" w:space="0" w:color="000000"/>
                    <w:left w:val="single" w:sz="6" w:space="0" w:color="000000"/>
                    <w:bottom w:val="single" w:sz="6" w:space="0" w:color="000000"/>
                    <w:right w:val="single" w:sz="6" w:space="0" w:color="000000"/>
                  </w:tcBorders>
                  <w:hideMark/>
                </w:tcPr>
                <w:p w14:paraId="274C0827" w14:textId="77777777" w:rsidR="00526AB9" w:rsidRPr="005F7EB0" w:rsidRDefault="00526AB9" w:rsidP="00526AB9">
                  <w:pPr>
                    <w:pStyle w:val="TAH"/>
                  </w:pPr>
                  <w:r w:rsidRPr="005F7EB0">
                    <w:t>Type/Reference</w:t>
                  </w:r>
                </w:p>
              </w:tc>
              <w:tc>
                <w:tcPr>
                  <w:tcW w:w="993" w:type="dxa"/>
                  <w:tcBorders>
                    <w:top w:val="single" w:sz="6" w:space="0" w:color="000000"/>
                    <w:left w:val="single" w:sz="6" w:space="0" w:color="000000"/>
                    <w:bottom w:val="single" w:sz="6" w:space="0" w:color="000000"/>
                    <w:right w:val="single" w:sz="6" w:space="0" w:color="000000"/>
                  </w:tcBorders>
                  <w:hideMark/>
                </w:tcPr>
                <w:p w14:paraId="2AE19118" w14:textId="77777777" w:rsidR="00526AB9" w:rsidRPr="005F7EB0" w:rsidRDefault="00526AB9" w:rsidP="00526AB9">
                  <w:pPr>
                    <w:pStyle w:val="TAH"/>
                  </w:pPr>
                  <w:r w:rsidRPr="005F7EB0">
                    <w:t>Presence</w:t>
                  </w:r>
                </w:p>
              </w:tc>
              <w:tc>
                <w:tcPr>
                  <w:tcW w:w="708" w:type="dxa"/>
                  <w:tcBorders>
                    <w:top w:val="single" w:sz="6" w:space="0" w:color="000000"/>
                    <w:left w:val="single" w:sz="6" w:space="0" w:color="000000"/>
                    <w:bottom w:val="single" w:sz="6" w:space="0" w:color="000000"/>
                    <w:right w:val="single" w:sz="6" w:space="0" w:color="000000"/>
                  </w:tcBorders>
                  <w:hideMark/>
                </w:tcPr>
                <w:p w14:paraId="2A87FFCA" w14:textId="77777777" w:rsidR="00526AB9" w:rsidRPr="005F7EB0" w:rsidRDefault="00526AB9" w:rsidP="00526AB9">
                  <w:pPr>
                    <w:pStyle w:val="TAH"/>
                  </w:pPr>
                  <w:r w:rsidRPr="005F7EB0">
                    <w:t>Format</w:t>
                  </w:r>
                </w:p>
              </w:tc>
              <w:tc>
                <w:tcPr>
                  <w:tcW w:w="993" w:type="dxa"/>
                  <w:tcBorders>
                    <w:top w:val="single" w:sz="6" w:space="0" w:color="000000"/>
                    <w:left w:val="single" w:sz="6" w:space="0" w:color="000000"/>
                    <w:bottom w:val="single" w:sz="6" w:space="0" w:color="000000"/>
                    <w:right w:val="single" w:sz="6" w:space="0" w:color="000000"/>
                  </w:tcBorders>
                  <w:hideMark/>
                </w:tcPr>
                <w:p w14:paraId="3E6CB975" w14:textId="77777777" w:rsidR="00526AB9" w:rsidRPr="005F7EB0" w:rsidRDefault="00526AB9" w:rsidP="00526AB9">
                  <w:pPr>
                    <w:pStyle w:val="TAH"/>
                  </w:pPr>
                  <w:r w:rsidRPr="005F7EB0">
                    <w:t>Length</w:t>
                  </w:r>
                </w:p>
              </w:tc>
            </w:tr>
            <w:tr w:rsidR="00526AB9" w:rsidRPr="005F7EB0" w14:paraId="3EACFBED"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tcPr>
                <w:p w14:paraId="43F5BB6C" w14:textId="77777777" w:rsidR="00526AB9" w:rsidRPr="005F7EB0" w:rsidRDefault="00526AB9" w:rsidP="00526AB9">
                  <w:pPr>
                    <w:pStyle w:val="TAH"/>
                  </w:pPr>
                </w:p>
              </w:tc>
              <w:tc>
                <w:tcPr>
                  <w:tcW w:w="1842" w:type="dxa"/>
                  <w:tcBorders>
                    <w:top w:val="single" w:sz="6" w:space="0" w:color="000000"/>
                    <w:left w:val="single" w:sz="6" w:space="0" w:color="000000"/>
                    <w:bottom w:val="single" w:sz="6" w:space="0" w:color="000000"/>
                    <w:right w:val="single" w:sz="6" w:space="0" w:color="000000"/>
                  </w:tcBorders>
                </w:tcPr>
                <w:p w14:paraId="4523E6FD" w14:textId="77777777" w:rsidR="00526AB9" w:rsidRPr="005F7EB0" w:rsidRDefault="00526AB9" w:rsidP="00526AB9">
                  <w:pPr>
                    <w:pStyle w:val="TAH"/>
                    <w:jc w:val="left"/>
                    <w:rPr>
                      <w:lang w:eastAsia="zh-CN"/>
                    </w:rPr>
                  </w:pPr>
                  <w:r>
                    <w:rPr>
                      <w:lang w:eastAsia="zh-CN"/>
                    </w:rPr>
                    <w:t>……</w:t>
                  </w:r>
                </w:p>
              </w:tc>
              <w:tc>
                <w:tcPr>
                  <w:tcW w:w="1701" w:type="dxa"/>
                  <w:tcBorders>
                    <w:top w:val="single" w:sz="6" w:space="0" w:color="000000"/>
                    <w:left w:val="single" w:sz="6" w:space="0" w:color="000000"/>
                    <w:bottom w:val="single" w:sz="6" w:space="0" w:color="000000"/>
                    <w:right w:val="single" w:sz="6" w:space="0" w:color="000000"/>
                  </w:tcBorders>
                </w:tcPr>
                <w:p w14:paraId="0D616010" w14:textId="77777777" w:rsidR="00526AB9" w:rsidRPr="005F7EB0" w:rsidRDefault="00526AB9" w:rsidP="00526AB9">
                  <w:pPr>
                    <w:pStyle w:val="TAH"/>
                  </w:pPr>
                </w:p>
              </w:tc>
              <w:tc>
                <w:tcPr>
                  <w:tcW w:w="993" w:type="dxa"/>
                  <w:tcBorders>
                    <w:top w:val="single" w:sz="6" w:space="0" w:color="000000"/>
                    <w:left w:val="single" w:sz="6" w:space="0" w:color="000000"/>
                    <w:bottom w:val="single" w:sz="6" w:space="0" w:color="000000"/>
                    <w:right w:val="single" w:sz="6" w:space="0" w:color="000000"/>
                  </w:tcBorders>
                </w:tcPr>
                <w:p w14:paraId="6BAF0BB8" w14:textId="77777777" w:rsidR="00526AB9" w:rsidRPr="005F7EB0" w:rsidRDefault="00526AB9" w:rsidP="00526AB9">
                  <w:pPr>
                    <w:pStyle w:val="TAH"/>
                  </w:pPr>
                </w:p>
              </w:tc>
              <w:tc>
                <w:tcPr>
                  <w:tcW w:w="708" w:type="dxa"/>
                  <w:tcBorders>
                    <w:top w:val="single" w:sz="6" w:space="0" w:color="000000"/>
                    <w:left w:val="single" w:sz="6" w:space="0" w:color="000000"/>
                    <w:bottom w:val="single" w:sz="6" w:space="0" w:color="000000"/>
                    <w:right w:val="single" w:sz="6" w:space="0" w:color="000000"/>
                  </w:tcBorders>
                </w:tcPr>
                <w:p w14:paraId="35617DBE" w14:textId="77777777" w:rsidR="00526AB9" w:rsidRPr="005F7EB0" w:rsidRDefault="00526AB9" w:rsidP="00526AB9">
                  <w:pPr>
                    <w:pStyle w:val="TAH"/>
                  </w:pPr>
                </w:p>
              </w:tc>
              <w:tc>
                <w:tcPr>
                  <w:tcW w:w="993" w:type="dxa"/>
                  <w:tcBorders>
                    <w:top w:val="single" w:sz="6" w:space="0" w:color="000000"/>
                    <w:left w:val="single" w:sz="6" w:space="0" w:color="000000"/>
                    <w:bottom w:val="single" w:sz="6" w:space="0" w:color="000000"/>
                    <w:right w:val="single" w:sz="6" w:space="0" w:color="000000"/>
                  </w:tcBorders>
                </w:tcPr>
                <w:p w14:paraId="7821AB13" w14:textId="77777777" w:rsidR="00526AB9" w:rsidRPr="005F7EB0" w:rsidRDefault="00526AB9" w:rsidP="00526AB9">
                  <w:pPr>
                    <w:pStyle w:val="TAH"/>
                  </w:pPr>
                </w:p>
              </w:tc>
            </w:tr>
            <w:tr w:rsidR="00526AB9" w:rsidRPr="005F7EB0" w14:paraId="2979D002"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tcPr>
                <w:p w14:paraId="0D498F0A" w14:textId="77777777" w:rsidR="00526AB9" w:rsidRPr="000D0840" w:rsidRDefault="00526AB9" w:rsidP="00526AB9">
                  <w:pPr>
                    <w:pStyle w:val="TAL"/>
                  </w:pPr>
                  <w:r w:rsidRPr="000D0840">
                    <w:t>7A</w:t>
                  </w:r>
                </w:p>
              </w:tc>
              <w:tc>
                <w:tcPr>
                  <w:tcW w:w="1842" w:type="dxa"/>
                  <w:tcBorders>
                    <w:top w:val="single" w:sz="6" w:space="0" w:color="000000"/>
                    <w:left w:val="single" w:sz="6" w:space="0" w:color="000000"/>
                    <w:bottom w:val="single" w:sz="6" w:space="0" w:color="000000"/>
                    <w:right w:val="single" w:sz="6" w:space="0" w:color="000000"/>
                  </w:tcBorders>
                </w:tcPr>
                <w:p w14:paraId="5A01213D" w14:textId="77777777" w:rsidR="00526AB9" w:rsidRPr="000D0840" w:rsidRDefault="00526AB9" w:rsidP="00526AB9">
                  <w:pPr>
                    <w:pStyle w:val="TAL"/>
                  </w:pPr>
                  <w:r w:rsidRPr="005A6829">
                    <w:rPr>
                      <w:highlight w:val="cyan"/>
                    </w:rPr>
                    <w:t>Authorized QoS rules</w:t>
                  </w:r>
                </w:p>
              </w:tc>
              <w:tc>
                <w:tcPr>
                  <w:tcW w:w="1701" w:type="dxa"/>
                  <w:tcBorders>
                    <w:top w:val="single" w:sz="6" w:space="0" w:color="000000"/>
                    <w:left w:val="single" w:sz="6" w:space="0" w:color="000000"/>
                    <w:bottom w:val="single" w:sz="6" w:space="0" w:color="000000"/>
                    <w:right w:val="single" w:sz="6" w:space="0" w:color="000000"/>
                  </w:tcBorders>
                </w:tcPr>
                <w:p w14:paraId="7864FA3F" w14:textId="77777777" w:rsidR="00526AB9" w:rsidRPr="000D0840" w:rsidRDefault="00526AB9" w:rsidP="00526AB9">
                  <w:pPr>
                    <w:pStyle w:val="TAL"/>
                  </w:pPr>
                  <w:r w:rsidRPr="000D0840">
                    <w:t>QoS rules</w:t>
                  </w:r>
                  <w:r>
                    <w:rPr>
                      <w:rFonts w:hint="eastAsia"/>
                      <w:lang w:eastAsia="zh-CN"/>
                    </w:rPr>
                    <w:t xml:space="preserve"> </w:t>
                  </w:r>
                  <w:r w:rsidRPr="000D0840">
                    <w:t>9.11.4.</w:t>
                  </w:r>
                  <w:r>
                    <w:t>13</w:t>
                  </w:r>
                </w:p>
              </w:tc>
              <w:tc>
                <w:tcPr>
                  <w:tcW w:w="993" w:type="dxa"/>
                  <w:tcBorders>
                    <w:top w:val="single" w:sz="6" w:space="0" w:color="000000"/>
                    <w:left w:val="single" w:sz="6" w:space="0" w:color="000000"/>
                    <w:bottom w:val="single" w:sz="6" w:space="0" w:color="000000"/>
                    <w:right w:val="single" w:sz="6" w:space="0" w:color="000000"/>
                  </w:tcBorders>
                </w:tcPr>
                <w:p w14:paraId="54E141F7" w14:textId="77777777" w:rsidR="00526AB9" w:rsidRPr="005F7EB0" w:rsidRDefault="00526AB9" w:rsidP="00526AB9">
                  <w:pPr>
                    <w:pStyle w:val="TAC"/>
                  </w:pPr>
                  <w:r w:rsidRPr="005F7EB0">
                    <w:t>O</w:t>
                  </w:r>
                </w:p>
              </w:tc>
              <w:tc>
                <w:tcPr>
                  <w:tcW w:w="708" w:type="dxa"/>
                  <w:tcBorders>
                    <w:top w:val="single" w:sz="6" w:space="0" w:color="000000"/>
                    <w:left w:val="single" w:sz="6" w:space="0" w:color="000000"/>
                    <w:bottom w:val="single" w:sz="6" w:space="0" w:color="000000"/>
                    <w:right w:val="single" w:sz="6" w:space="0" w:color="000000"/>
                  </w:tcBorders>
                </w:tcPr>
                <w:p w14:paraId="60AC7CF7" w14:textId="77777777" w:rsidR="00526AB9" w:rsidRPr="005F7EB0" w:rsidRDefault="00526AB9" w:rsidP="00526AB9">
                  <w:pPr>
                    <w:pStyle w:val="TAC"/>
                  </w:pPr>
                  <w:r w:rsidRPr="005F7EB0">
                    <w:t>TLV-E</w:t>
                  </w:r>
                </w:p>
              </w:tc>
              <w:tc>
                <w:tcPr>
                  <w:tcW w:w="993" w:type="dxa"/>
                  <w:tcBorders>
                    <w:top w:val="single" w:sz="6" w:space="0" w:color="000000"/>
                    <w:left w:val="single" w:sz="6" w:space="0" w:color="000000"/>
                    <w:bottom w:val="single" w:sz="6" w:space="0" w:color="000000"/>
                    <w:right w:val="single" w:sz="6" w:space="0" w:color="000000"/>
                  </w:tcBorders>
                </w:tcPr>
                <w:p w14:paraId="54430092" w14:textId="77777777" w:rsidR="00526AB9" w:rsidRPr="005F7EB0" w:rsidRDefault="00526AB9" w:rsidP="00526AB9">
                  <w:pPr>
                    <w:pStyle w:val="TAC"/>
                  </w:pPr>
                  <w:r w:rsidRPr="005F7EB0">
                    <w:t>7-65538</w:t>
                  </w:r>
                </w:p>
              </w:tc>
            </w:tr>
            <w:tr w:rsidR="00526AB9" w:rsidRPr="005F7EB0" w14:paraId="68A2D711" w14:textId="77777777" w:rsidTr="00206DF3">
              <w:trPr>
                <w:cantSplit/>
                <w:jc w:val="center"/>
              </w:trPr>
              <w:tc>
                <w:tcPr>
                  <w:tcW w:w="418" w:type="dxa"/>
                  <w:tcBorders>
                    <w:top w:val="single" w:sz="6" w:space="0" w:color="000000"/>
                    <w:left w:val="single" w:sz="6" w:space="0" w:color="000000"/>
                    <w:bottom w:val="single" w:sz="6" w:space="0" w:color="000000"/>
                    <w:right w:val="single" w:sz="6" w:space="0" w:color="000000"/>
                  </w:tcBorders>
                </w:tcPr>
                <w:p w14:paraId="412DB6F1" w14:textId="77777777" w:rsidR="00526AB9" w:rsidRPr="000D0840" w:rsidRDefault="00526AB9" w:rsidP="00526AB9">
                  <w:pPr>
                    <w:pStyle w:val="TAL"/>
                  </w:pPr>
                </w:p>
              </w:tc>
              <w:tc>
                <w:tcPr>
                  <w:tcW w:w="1842" w:type="dxa"/>
                  <w:tcBorders>
                    <w:top w:val="single" w:sz="6" w:space="0" w:color="000000"/>
                    <w:left w:val="single" w:sz="6" w:space="0" w:color="000000"/>
                    <w:bottom w:val="single" w:sz="6" w:space="0" w:color="000000"/>
                    <w:right w:val="single" w:sz="6" w:space="0" w:color="000000"/>
                  </w:tcBorders>
                </w:tcPr>
                <w:p w14:paraId="11D009B4" w14:textId="77777777" w:rsidR="00526AB9" w:rsidRPr="005A6829" w:rsidRDefault="00526AB9" w:rsidP="00526AB9">
                  <w:pPr>
                    <w:pStyle w:val="TAH"/>
                    <w:jc w:val="left"/>
                    <w:rPr>
                      <w:highlight w:val="cyan"/>
                      <w:lang w:eastAsia="zh-CN"/>
                    </w:rPr>
                  </w:pPr>
                  <w:r>
                    <w:rPr>
                      <w:lang w:eastAsia="zh-CN"/>
                    </w:rPr>
                    <w:t>……</w:t>
                  </w:r>
                </w:p>
              </w:tc>
              <w:tc>
                <w:tcPr>
                  <w:tcW w:w="1701" w:type="dxa"/>
                  <w:tcBorders>
                    <w:top w:val="single" w:sz="6" w:space="0" w:color="000000"/>
                    <w:left w:val="single" w:sz="6" w:space="0" w:color="000000"/>
                    <w:bottom w:val="single" w:sz="6" w:space="0" w:color="000000"/>
                    <w:right w:val="single" w:sz="6" w:space="0" w:color="000000"/>
                  </w:tcBorders>
                </w:tcPr>
                <w:p w14:paraId="7511032C" w14:textId="77777777" w:rsidR="00526AB9" w:rsidRPr="000D0840" w:rsidRDefault="00526AB9" w:rsidP="00526AB9">
                  <w:pPr>
                    <w:pStyle w:val="TAL"/>
                  </w:pPr>
                </w:p>
              </w:tc>
              <w:tc>
                <w:tcPr>
                  <w:tcW w:w="993" w:type="dxa"/>
                  <w:tcBorders>
                    <w:top w:val="single" w:sz="6" w:space="0" w:color="000000"/>
                    <w:left w:val="single" w:sz="6" w:space="0" w:color="000000"/>
                    <w:bottom w:val="single" w:sz="6" w:space="0" w:color="000000"/>
                    <w:right w:val="single" w:sz="6" w:space="0" w:color="000000"/>
                  </w:tcBorders>
                </w:tcPr>
                <w:p w14:paraId="28B3A573" w14:textId="77777777" w:rsidR="00526AB9" w:rsidRPr="005F7EB0" w:rsidRDefault="00526AB9" w:rsidP="00526AB9">
                  <w:pPr>
                    <w:pStyle w:val="TAC"/>
                  </w:pPr>
                </w:p>
              </w:tc>
              <w:tc>
                <w:tcPr>
                  <w:tcW w:w="708" w:type="dxa"/>
                  <w:tcBorders>
                    <w:top w:val="single" w:sz="6" w:space="0" w:color="000000"/>
                    <w:left w:val="single" w:sz="6" w:space="0" w:color="000000"/>
                    <w:bottom w:val="single" w:sz="6" w:space="0" w:color="000000"/>
                    <w:right w:val="single" w:sz="6" w:space="0" w:color="000000"/>
                  </w:tcBorders>
                </w:tcPr>
                <w:p w14:paraId="0EDEE700" w14:textId="77777777" w:rsidR="00526AB9" w:rsidRPr="005F7EB0" w:rsidRDefault="00526AB9" w:rsidP="00526AB9">
                  <w:pPr>
                    <w:pStyle w:val="TAC"/>
                  </w:pPr>
                </w:p>
              </w:tc>
              <w:tc>
                <w:tcPr>
                  <w:tcW w:w="993" w:type="dxa"/>
                  <w:tcBorders>
                    <w:top w:val="single" w:sz="6" w:space="0" w:color="000000"/>
                    <w:left w:val="single" w:sz="6" w:space="0" w:color="000000"/>
                    <w:bottom w:val="single" w:sz="6" w:space="0" w:color="000000"/>
                    <w:right w:val="single" w:sz="6" w:space="0" w:color="000000"/>
                  </w:tcBorders>
                </w:tcPr>
                <w:p w14:paraId="1850A3A6" w14:textId="77777777" w:rsidR="00526AB9" w:rsidRPr="005F7EB0" w:rsidRDefault="00526AB9" w:rsidP="00526AB9">
                  <w:pPr>
                    <w:pStyle w:val="TAC"/>
                  </w:pPr>
                </w:p>
              </w:tc>
            </w:tr>
          </w:tbl>
          <w:p w14:paraId="542883C3" w14:textId="77777777" w:rsidR="004F1704" w:rsidRDefault="004F1704" w:rsidP="004F1704"/>
          <w:p w14:paraId="4AB1CFBA" w14:textId="4D4AC573" w:rsidR="004F1704" w:rsidRPr="007E2953" w:rsidRDefault="00D931B8" w:rsidP="004F1704">
            <w:pPr>
              <w:pStyle w:val="TAL"/>
              <w:rPr>
                <w:rFonts w:ascii="Times New Roman" w:hAnsi="Times New Roman"/>
                <w:i/>
                <w:lang w:eastAsia="zh-CN"/>
              </w:rPr>
            </w:pPr>
            <w:r w:rsidRPr="00D931B8">
              <w:rPr>
                <w:rFonts w:hint="eastAsia"/>
                <w:noProof/>
                <w:sz w:val="20"/>
                <w:lang w:eastAsia="zh-CN"/>
              </w:rPr>
              <w:t>I</w:t>
            </w:r>
            <w:r w:rsidRPr="00D931B8">
              <w:rPr>
                <w:noProof/>
                <w:sz w:val="20"/>
                <w:lang w:eastAsia="zh-CN"/>
              </w:rPr>
              <w:t xml:space="preserve">t is proposed to </w:t>
            </w:r>
            <w:r>
              <w:rPr>
                <w:noProof/>
                <w:sz w:val="20"/>
                <w:lang w:eastAsia="zh-CN"/>
              </w:rPr>
              <w:t xml:space="preserve">use the unified </w:t>
            </w:r>
            <w:r w:rsidRPr="00D931B8">
              <w:rPr>
                <w:noProof/>
                <w:sz w:val="20"/>
                <w:lang w:eastAsia="zh-CN"/>
              </w:rPr>
              <w:t>term</w:t>
            </w:r>
            <w:r>
              <w:rPr>
                <w:noProof/>
                <w:sz w:val="20"/>
                <w:lang w:eastAsia="zh-CN"/>
              </w:rPr>
              <w:t xml:space="preserve"> “</w:t>
            </w:r>
            <w:r w:rsidRPr="00FA0679">
              <w:rPr>
                <w:noProof/>
                <w:sz w:val="20"/>
                <w:lang w:eastAsia="zh-CN"/>
              </w:rPr>
              <w:t>Authorized QoS rules</w:t>
            </w:r>
            <w:r>
              <w:rPr>
                <w:noProof/>
                <w:sz w:val="20"/>
                <w:lang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5E985F5" w:rsidR="001E41F3" w:rsidRDefault="00157CE9" w:rsidP="00D931B8">
            <w:pPr>
              <w:pStyle w:val="CRCoverPage"/>
              <w:spacing w:after="0"/>
              <w:rPr>
                <w:noProof/>
                <w:lang w:eastAsia="zh-CN"/>
              </w:rPr>
            </w:pPr>
            <w:r>
              <w:rPr>
                <w:noProof/>
                <w:lang w:eastAsia="zh-CN"/>
              </w:rPr>
              <w:t xml:space="preserve">Change </w:t>
            </w:r>
            <w:r w:rsidR="00D931B8">
              <w:rPr>
                <w:noProof/>
                <w:lang w:eastAsia="zh-CN"/>
              </w:rPr>
              <w:t>“</w:t>
            </w:r>
            <w:r w:rsidR="00D931B8" w:rsidRPr="00FA0679">
              <w:rPr>
                <w:noProof/>
                <w:lang w:eastAsia="zh-CN"/>
              </w:rPr>
              <w:t>QoS rules</w:t>
            </w:r>
            <w:r w:rsidR="00D931B8">
              <w:rPr>
                <w:noProof/>
                <w:lang w:eastAsia="zh-CN"/>
              </w:rPr>
              <w:t>” to be “</w:t>
            </w:r>
            <w:r w:rsidR="00D931B8" w:rsidRPr="00FA0679">
              <w:rPr>
                <w:noProof/>
                <w:lang w:eastAsia="zh-CN"/>
              </w:rPr>
              <w:t>Authorized QoS rules</w:t>
            </w:r>
            <w:r w:rsidR="00D931B8">
              <w:rPr>
                <w:noProof/>
                <w:lang w:eastAsia="zh-CN"/>
              </w:rPr>
              <w:t>”</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0BD025" w:rsidR="001E41F3" w:rsidRDefault="00D931B8" w:rsidP="00D931B8">
            <w:pPr>
              <w:pStyle w:val="CRCoverPage"/>
              <w:spacing w:after="0"/>
              <w:rPr>
                <w:noProof/>
                <w:lang w:eastAsia="zh-CN"/>
              </w:rPr>
            </w:pPr>
            <w:r>
              <w:rPr>
                <w:noProof/>
                <w:lang w:eastAsia="zh-CN"/>
              </w:rPr>
              <w:t>Different terms used</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337F01" w:rsidR="001E41F3" w:rsidRDefault="00E040DE" w:rsidP="00DE2668">
            <w:pPr>
              <w:pStyle w:val="CRCoverPage"/>
              <w:spacing w:after="0"/>
              <w:rPr>
                <w:noProof/>
                <w:lang w:eastAsia="zh-CN"/>
              </w:rPr>
            </w:pPr>
            <w:r>
              <w:rPr>
                <w:noProof/>
                <w:lang w:eastAsia="zh-CN"/>
              </w:rPr>
              <w:t>6.3.2.4</w:t>
            </w:r>
            <w:r w:rsidR="00EA7521">
              <w:rPr>
                <w:rFonts w:hint="eastAsia"/>
                <w:noProof/>
                <w:lang w:eastAsia="zh-CN"/>
              </w:rPr>
              <w:t>,</w:t>
            </w:r>
            <w:r w:rsidR="00EA7521">
              <w:rPr>
                <w:noProof/>
                <w:lang w:eastAsia="zh-CN"/>
              </w:rPr>
              <w:t xml:space="preserve"> 6.4.1.3</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483B60" w14:textId="77777777" w:rsidR="00526AB9" w:rsidRDefault="00526AB9"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4D4017FB" w14:textId="77777777" w:rsidR="00E040DE" w:rsidRDefault="00E040DE" w:rsidP="00E040DE">
      <w:pPr>
        <w:pStyle w:val="4"/>
      </w:pPr>
      <w:bookmarkStart w:id="11" w:name="_Toc20232810"/>
      <w:bookmarkStart w:id="12" w:name="_Toc27746913"/>
      <w:bookmarkStart w:id="13" w:name="_Toc36213097"/>
      <w:bookmarkStart w:id="14" w:name="_Toc36657274"/>
      <w:bookmarkStart w:id="15" w:name="_Toc45286939"/>
      <w:bookmarkStart w:id="16" w:name="_Toc51948208"/>
      <w:bookmarkStart w:id="17" w:name="_Toc51949300"/>
      <w:bookmarkStart w:id="18" w:name="_Toc59215522"/>
      <w:bookmarkEnd w:id="2"/>
      <w:bookmarkEnd w:id="3"/>
      <w:bookmarkEnd w:id="4"/>
      <w:bookmarkEnd w:id="5"/>
      <w:bookmarkEnd w:id="6"/>
      <w:bookmarkEnd w:id="7"/>
      <w:bookmarkEnd w:id="8"/>
      <w:bookmarkEnd w:id="9"/>
      <w:bookmarkEnd w:id="1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1"/>
      <w:bookmarkEnd w:id="12"/>
      <w:bookmarkEnd w:id="13"/>
      <w:bookmarkEnd w:id="14"/>
      <w:bookmarkEnd w:id="15"/>
      <w:bookmarkEnd w:id="16"/>
      <w:bookmarkEnd w:id="17"/>
      <w:bookmarkEnd w:id="18"/>
    </w:p>
    <w:p w14:paraId="2EE4E6A1" w14:textId="77777777" w:rsidR="00E040DE" w:rsidRDefault="00E040DE" w:rsidP="00E040DE">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E707E4A" w14:textId="77777777" w:rsidR="00E040DE" w:rsidRDefault="00E040DE" w:rsidP="00E040DE">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5CA9A184" w14:textId="77777777" w:rsidR="00E040DE" w:rsidRDefault="00E040DE" w:rsidP="00E040DE">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2A62D7A" w14:textId="77777777" w:rsidR="00E040DE" w:rsidRDefault="00E040DE" w:rsidP="00E040DE">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6C2B8A11" w14:textId="77777777" w:rsidR="00E040DE" w:rsidRPr="00EE0C95" w:rsidRDefault="00E040DE" w:rsidP="00E040DE">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5D5CABFB" w14:textId="77777777" w:rsidR="00E040DE" w:rsidRPr="00EE0C95" w:rsidRDefault="00E040DE" w:rsidP="00E040DE">
      <w:r w:rsidRPr="00EE0C95">
        <w:t xml:space="preserve">The </w:t>
      </w:r>
      <w:r>
        <w:t>5G</w:t>
      </w:r>
      <w:r w:rsidRPr="00EE0C95">
        <w:t xml:space="preserve">SM cause IE typically indicates one of the following </w:t>
      </w:r>
      <w:r>
        <w:t>5G</w:t>
      </w:r>
      <w:r w:rsidRPr="00EE0C95">
        <w:t>SM cause values:</w:t>
      </w:r>
    </w:p>
    <w:p w14:paraId="473E9520" w14:textId="77777777" w:rsidR="00E040DE" w:rsidRPr="00D74CA1" w:rsidRDefault="00E040DE" w:rsidP="00E040DE">
      <w:pPr>
        <w:pStyle w:val="B1"/>
      </w:pPr>
      <w:r w:rsidRPr="00D74CA1">
        <w:t>#26</w:t>
      </w:r>
      <w:r w:rsidRPr="00D74CA1">
        <w:tab/>
        <w:t>insufficient resources;</w:t>
      </w:r>
    </w:p>
    <w:p w14:paraId="46EBB767" w14:textId="77777777" w:rsidR="00E040DE" w:rsidRPr="00CC0C94" w:rsidRDefault="00E040DE" w:rsidP="00E040DE">
      <w:pPr>
        <w:pStyle w:val="B1"/>
      </w:pPr>
      <w:r>
        <w:t>#44</w:t>
      </w:r>
      <w:r>
        <w:tab/>
        <w:t>semantic error</w:t>
      </w:r>
      <w:r w:rsidRPr="00CC0C94">
        <w:t xml:space="preserve"> in packet filter(s);</w:t>
      </w:r>
    </w:p>
    <w:p w14:paraId="5BE7CEE5" w14:textId="77777777" w:rsidR="00E040DE" w:rsidRDefault="00E040DE" w:rsidP="00E040DE">
      <w:pPr>
        <w:pStyle w:val="B1"/>
      </w:pPr>
      <w:r>
        <w:t>#45</w:t>
      </w:r>
      <w:r>
        <w:tab/>
        <w:t>syntactical error in packet filter(s);</w:t>
      </w:r>
    </w:p>
    <w:p w14:paraId="66F91748" w14:textId="77777777" w:rsidR="00E040DE" w:rsidRDefault="00E040DE" w:rsidP="00E040DE">
      <w:pPr>
        <w:pStyle w:val="B1"/>
        <w:rPr>
          <w:lang w:val="en-US"/>
        </w:rPr>
      </w:pPr>
      <w:r>
        <w:rPr>
          <w:lang w:val="en-US"/>
        </w:rPr>
        <w:t>#83</w:t>
      </w:r>
      <w:r>
        <w:rPr>
          <w:lang w:val="en-US"/>
        </w:rPr>
        <w:tab/>
        <w:t>semantic error in the QoS operation; or</w:t>
      </w:r>
    </w:p>
    <w:p w14:paraId="7CFF1B2A" w14:textId="77777777" w:rsidR="00E040DE" w:rsidRDefault="00E040DE" w:rsidP="00E040DE">
      <w:pPr>
        <w:pStyle w:val="B1"/>
        <w:rPr>
          <w:lang w:val="en-US"/>
        </w:rPr>
      </w:pPr>
      <w:r>
        <w:rPr>
          <w:lang w:val="en-US"/>
        </w:rPr>
        <w:t>#84</w:t>
      </w:r>
      <w:r>
        <w:rPr>
          <w:lang w:val="en-US"/>
        </w:rPr>
        <w:tab/>
        <w:t>syntactical error in the QoS operation.</w:t>
      </w:r>
    </w:p>
    <w:p w14:paraId="61C21DAE" w14:textId="77777777" w:rsidR="00E040DE" w:rsidRPr="00EE0C95" w:rsidRDefault="00E040DE" w:rsidP="00E040DE">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6EF98D20" w14:textId="77777777" w:rsidR="00E040DE" w:rsidRPr="00DB2CDD" w:rsidRDefault="00E040DE" w:rsidP="00E040D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76A7FA8F" w14:textId="77777777" w:rsidR="00E040DE" w:rsidRDefault="00E040DE" w:rsidP="00E040DE">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25443C8F" w14:textId="77777777" w:rsidR="00E040DE" w:rsidRPr="00DB2CDD" w:rsidRDefault="00E040DE" w:rsidP="00E040DE">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5D3F01F" w14:textId="77777777" w:rsidR="00E040DE" w:rsidRDefault="00E040DE" w:rsidP="00E040DE">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6EAFBB9C" w14:textId="77777777" w:rsidR="00E040DE" w:rsidRDefault="00E040DE" w:rsidP="00E040DE">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66BD5485" w14:textId="77777777" w:rsidR="00E040DE" w:rsidRDefault="00E040DE" w:rsidP="00E040DE">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08604E1B" w14:textId="77777777" w:rsidR="00E040DE" w:rsidRDefault="00E040DE" w:rsidP="00E040DE">
      <w:pPr>
        <w:pStyle w:val="B1"/>
      </w:pPr>
      <w:r>
        <w:t>a)</w:t>
      </w:r>
      <w:r>
        <w:tab/>
        <w:t>Semantic errors in QoS operations:</w:t>
      </w:r>
    </w:p>
    <w:p w14:paraId="71A128D7" w14:textId="77777777" w:rsidR="00E040DE" w:rsidRDefault="00E040DE" w:rsidP="00E040D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EA8A170" w14:textId="77777777" w:rsidR="00E040DE" w:rsidRDefault="00E040DE" w:rsidP="00E040D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6461DBB" w14:textId="77777777" w:rsidR="00E040DE" w:rsidRDefault="00E040DE" w:rsidP="00E040DE">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3AEF52D2" w14:textId="77777777" w:rsidR="00E040DE" w:rsidRDefault="00E040DE" w:rsidP="00E040DE">
      <w:pPr>
        <w:pStyle w:val="B2"/>
      </w:pPr>
      <w:r>
        <w:t>4)</w:t>
      </w:r>
      <w:r>
        <w:tab/>
        <w:t>When the</w:t>
      </w:r>
      <w:r w:rsidRPr="008937E4">
        <w:t xml:space="preserve"> </w:t>
      </w:r>
      <w:r>
        <w:t>r</w:t>
      </w:r>
      <w:r w:rsidRPr="008937E4">
        <w:t>ule operation</w:t>
      </w:r>
      <w:r>
        <w:t xml:space="preserve"> is "Delete existing QoS rule" on the default QoS rule.</w:t>
      </w:r>
    </w:p>
    <w:p w14:paraId="0A490B7F" w14:textId="77777777" w:rsidR="00E040DE" w:rsidRDefault="00E040DE" w:rsidP="00E040D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2F4ACC5F" w14:textId="77777777" w:rsidR="00E040DE" w:rsidRDefault="00E040DE" w:rsidP="00E040D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38F2C0E" w14:textId="77777777" w:rsidR="00E040DE" w:rsidRPr="00CC0C94" w:rsidRDefault="00E040DE" w:rsidP="00E040DE">
      <w:pPr>
        <w:pStyle w:val="B2"/>
      </w:pPr>
      <w:r>
        <w:t>7)</w:t>
      </w:r>
      <w:r>
        <w:tab/>
        <w:t>When the rule operation is "Create new QoS rule", there is already an existing QoS rule with the same QoS rule identifier and the UE is not in NB-N1 mode.</w:t>
      </w:r>
    </w:p>
    <w:p w14:paraId="069A033C" w14:textId="77777777" w:rsidR="00E040DE" w:rsidRPr="007940E7" w:rsidRDefault="00E040DE" w:rsidP="00E040DE">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 xml:space="preserve">ify existing QoS rule and </w:t>
      </w:r>
      <w:r w:rsidRPr="007940E7">
        <w:t xml:space="preserve">replace all packet filters", "Modify existing QoS rule and delete packet filters" or "Modify existing QoS rule without modifying packet filters", the associated QoS rule does not exist and the UE is not in NB-N1 mode. </w:t>
      </w:r>
    </w:p>
    <w:p w14:paraId="5D7AC8B9" w14:textId="77777777" w:rsidR="00E040DE" w:rsidRPr="007940E7" w:rsidRDefault="00E040DE" w:rsidP="00E040DE">
      <w:pPr>
        <w:pStyle w:val="B2"/>
      </w:pPr>
      <w:r w:rsidRPr="007940E7">
        <w:t>9)</w:t>
      </w:r>
      <w:r w:rsidRPr="007940E7">
        <w:tab/>
        <w:t xml:space="preserve">When the rule operation is different than "Delete existing QoS rule", </w:t>
      </w:r>
      <w:r w:rsidRPr="007940E7">
        <w:rPr>
          <w:lang w:eastAsia="ko-KR"/>
        </w:rPr>
        <w:t xml:space="preserve">the </w:t>
      </w:r>
      <w:r w:rsidRPr="007940E7">
        <w:t>DQR bit of the QoS rule is set to "the QoS rule is not the default QoS rule" and the UE is in NB-N1 mode.</w:t>
      </w:r>
    </w:p>
    <w:p w14:paraId="4A733653" w14:textId="77777777" w:rsidR="00E040DE" w:rsidRPr="007940E7" w:rsidRDefault="00E040DE" w:rsidP="00E040DE">
      <w:pPr>
        <w:pStyle w:val="B2"/>
      </w:pPr>
      <w:r w:rsidRPr="007940E7">
        <w:t>10)</w:t>
      </w:r>
      <w:r w:rsidRPr="007940E7">
        <w:tab/>
        <w:t>When the rule operation is "Create new QoS rule", the DQR bit is set to "the QoS rule is not the default QoS rule", and the PDU session type of the PDU session is "Unstructured".</w:t>
      </w:r>
    </w:p>
    <w:p w14:paraId="40F7F52E" w14:textId="77777777" w:rsidR="00E040DE" w:rsidRDefault="00E040DE" w:rsidP="00E040DE">
      <w:pPr>
        <w:pStyle w:val="B2"/>
      </w:pPr>
      <w:r w:rsidRPr="007940E7">
        <w:t>11)</w:t>
      </w:r>
      <w:r w:rsidRPr="007940E7">
        <w:tab/>
        <w:t>When the rule operation is "Delete existing QoS rule" and there is no existing QoS rule</w:t>
      </w:r>
      <w:r>
        <w:t xml:space="preserve"> with the same QoS rule identifier.</w:t>
      </w:r>
    </w:p>
    <w:p w14:paraId="0385B630" w14:textId="77777777" w:rsidR="00E040DE" w:rsidRDefault="00E040DE" w:rsidP="00E040DE">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3BAB0610" w14:textId="77777777" w:rsidR="00E040DE" w:rsidRPr="007940E7" w:rsidRDefault="00E040DE" w:rsidP="00E040DE">
      <w:pPr>
        <w:pStyle w:val="B2"/>
      </w:pPr>
      <w:r>
        <w:t>13)</w:t>
      </w:r>
      <w:r w:rsidRPr="005D38F4">
        <w:tab/>
        <w:t>When the flow description operation is "Modify existing QoS flow description"</w:t>
      </w:r>
      <w:r>
        <w:t>,</w:t>
      </w:r>
      <w:r w:rsidRPr="005D38F4">
        <w:t xml:space="preserve"> the associated QoS flow </w:t>
      </w:r>
      <w:r w:rsidRPr="007940E7">
        <w:t>description does not exist and the UE is not in NB-N1 mode.</w:t>
      </w:r>
    </w:p>
    <w:p w14:paraId="2B145740" w14:textId="77777777" w:rsidR="00E040DE" w:rsidRPr="007940E7" w:rsidRDefault="00E040DE" w:rsidP="00E040DE">
      <w:pPr>
        <w:pStyle w:val="B2"/>
      </w:pPr>
      <w:r w:rsidRPr="007940E7">
        <w:t>14)</w:t>
      </w:r>
      <w:r w:rsidRPr="007940E7">
        <w:tab/>
        <w:t>When the flow description operation is "Delete existing QoS flow description" and there is no existing QoS flow description with the same QoS flow identifier.</w:t>
      </w:r>
    </w:p>
    <w:p w14:paraId="4663F802" w14:textId="77777777" w:rsidR="00E040DE" w:rsidRPr="007940E7" w:rsidRDefault="00E040DE" w:rsidP="00E040DE">
      <w:pPr>
        <w:pStyle w:val="B2"/>
      </w:pPr>
      <w:r w:rsidRPr="007940E7">
        <w:t>15)</w:t>
      </w:r>
      <w:r w:rsidRPr="007940E7">
        <w:tab/>
        <w:t>When the flow description operation is different than "Delete existing QoS flow description", the QFI is not the same as the QFI of the default QoS rule and the UE is in NB-N1 mode.</w:t>
      </w:r>
    </w:p>
    <w:p w14:paraId="042E42B1" w14:textId="77777777" w:rsidR="00E040DE" w:rsidRDefault="00E040DE" w:rsidP="00E040DE">
      <w:pPr>
        <w:pStyle w:val="B2"/>
      </w:pPr>
      <w:r w:rsidRPr="007940E7">
        <w:t>16)</w:t>
      </w:r>
      <w:r w:rsidRPr="007940E7">
        <w:tab/>
        <w:t>When the flow description operation is "Create new QoS flow description" or "Modify existing QoS flow description", the QFI associated with the QoS flow description is not the same as the QFI</w:t>
      </w:r>
      <w:r>
        <w:t xml:space="preserve"> of the default QoS rule, and the PDU session type of the PDU session is "Unstructured".</w:t>
      </w:r>
    </w:p>
    <w:p w14:paraId="7DC12B3B" w14:textId="77777777" w:rsidR="00E040DE" w:rsidRDefault="00E040DE" w:rsidP="00E040DE">
      <w:pPr>
        <w:pStyle w:val="B1"/>
      </w:pPr>
      <w:r w:rsidRPr="00CC0C94">
        <w:tab/>
      </w:r>
      <w:r>
        <w:t>In case 4, the UE shall initiate a PDU session release procedure by sending a PDU SESSION RELEASE REQUEST message with 5GSM cause #83 "semantic error in the QoS operation".</w:t>
      </w:r>
    </w:p>
    <w:p w14:paraId="76A479B4" w14:textId="77777777" w:rsidR="00E040DE" w:rsidRPr="00CC0C94" w:rsidRDefault="00E040DE" w:rsidP="00E040DE">
      <w:pPr>
        <w:pStyle w:val="B1"/>
      </w:pPr>
      <w:r w:rsidRPr="00CC0C94">
        <w:lastRenderedPageBreak/>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EDDF796" w14:textId="77777777" w:rsidR="00E040DE" w:rsidRDefault="00E040DE" w:rsidP="00E040DE">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46FFF72" w14:textId="77777777" w:rsidR="00E040DE" w:rsidRDefault="00E040DE" w:rsidP="00E040DE">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17A79CF8" w14:textId="77777777" w:rsidR="00E040DE" w:rsidRDefault="00E040DE" w:rsidP="00E040DE">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43DA6CB" w14:textId="77777777" w:rsidR="00E040DE" w:rsidRPr="00CC0C94" w:rsidRDefault="00E040DE" w:rsidP="00E040DE">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1C348547" w14:textId="77777777" w:rsidR="00E040DE" w:rsidRPr="00CC0C94" w:rsidRDefault="00E040DE" w:rsidP="00E040DE">
      <w:pPr>
        <w:pStyle w:val="B1"/>
      </w:pPr>
      <w:r>
        <w:rPr>
          <w:lang w:eastAsia="ko-KR"/>
        </w:rPr>
        <w:tab/>
        <w:t>In case 9 or case 10,</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25E9ABDE" w14:textId="77777777" w:rsidR="00E040DE" w:rsidRDefault="00E040DE" w:rsidP="00E040DE">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0732A89" w14:textId="77777777" w:rsidR="00E040DE" w:rsidRDefault="00E040DE" w:rsidP="00E040DE">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2D3376CE" w14:textId="77777777" w:rsidR="00E040DE" w:rsidRDefault="00E040DE" w:rsidP="00E040DE">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A6176AF" w14:textId="77777777" w:rsidR="00E040DE" w:rsidRDefault="00E040DE" w:rsidP="00E040DE">
      <w:pPr>
        <w:pStyle w:val="B1"/>
        <w:rPr>
          <w:lang w:eastAsia="ko-KR"/>
        </w:rPr>
      </w:pPr>
      <w:r>
        <w:rPr>
          <w:lang w:eastAsia="ko-KR"/>
        </w:rPr>
        <w:tab/>
        <w:t xml:space="preserve">In case 15 or case 16,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7812D3BD" w14:textId="77777777" w:rsidR="00E040DE" w:rsidRDefault="00E040DE" w:rsidP="00E040DE">
      <w:pPr>
        <w:pStyle w:val="B1"/>
      </w:pPr>
      <w:r>
        <w:tab/>
        <w:t>Otherwise, the UE shall reject the PDU SESSION MODIFICATION COMMAND message with 5GSM cause #83 "semantic error in the QoS operation".</w:t>
      </w:r>
    </w:p>
    <w:p w14:paraId="0551F466" w14:textId="77777777" w:rsidR="00E040DE" w:rsidRDefault="00E040DE" w:rsidP="00E040DE">
      <w:pPr>
        <w:pStyle w:val="B1"/>
      </w:pPr>
      <w:r>
        <w:t>b)</w:t>
      </w:r>
      <w:r>
        <w:tab/>
        <w:t>Syntactical errors in QoS operations:</w:t>
      </w:r>
    </w:p>
    <w:p w14:paraId="34198E8C" w14:textId="77777777" w:rsidR="00E040DE" w:rsidRDefault="00E040DE" w:rsidP="00E040D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537E721E" w14:textId="77777777" w:rsidR="00E040DE" w:rsidRPr="00CC0C94" w:rsidRDefault="00E040DE" w:rsidP="00E040D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4ECB9E6" w14:textId="77777777" w:rsidR="00E040DE" w:rsidRPr="00CC0C94" w:rsidRDefault="00E040DE" w:rsidP="00E040D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8A46D97" w14:textId="77777777" w:rsidR="00E040DE" w:rsidRDefault="00E040DE" w:rsidP="00E040DE">
      <w:pPr>
        <w:pStyle w:val="B2"/>
      </w:pPr>
      <w:r>
        <w:t>4</w:t>
      </w:r>
      <w:r w:rsidRPr="00CC0C94">
        <w:t>)</w:t>
      </w:r>
      <w:r w:rsidRPr="008457FE">
        <w:tab/>
      </w:r>
      <w:r>
        <w:t>Void</w:t>
      </w:r>
      <w:r w:rsidRPr="00CC0C94">
        <w:t>.</w:t>
      </w:r>
    </w:p>
    <w:p w14:paraId="570D2D2B" w14:textId="3CCA6661" w:rsidR="00E040DE" w:rsidRPr="007940E7" w:rsidRDefault="00E040DE" w:rsidP="00E040DE">
      <w:pPr>
        <w:pStyle w:val="B2"/>
      </w:pPr>
      <w:r w:rsidRPr="007940E7">
        <w:lastRenderedPageBreak/>
        <w:t>5)</w:t>
      </w:r>
      <w:r w:rsidRPr="007940E7">
        <w:tab/>
        <w:t xml:space="preserve">When there are other types of syntactical errors in the coding of the </w:t>
      </w:r>
      <w:ins w:id="19" w:author="Qiangli (Cristina)" w:date="2020-12-29T17:58:00Z">
        <w:r w:rsidRPr="007940E7">
          <w:rPr>
            <w:lang w:val="en-US"/>
          </w:rPr>
          <w:t xml:space="preserve">Authorized </w:t>
        </w:r>
      </w:ins>
      <w:r w:rsidRPr="007940E7">
        <w:t>QoS rules IE, such as a mismatch between the number of packet filters subfield, and the number of packet filters in the packet filter list.</w:t>
      </w:r>
    </w:p>
    <w:p w14:paraId="2F8AB971" w14:textId="77777777" w:rsidR="00E040DE" w:rsidRPr="007940E7" w:rsidRDefault="00E040DE" w:rsidP="00E040DE">
      <w:pPr>
        <w:pStyle w:val="B2"/>
      </w:pPr>
      <w:r w:rsidRPr="007940E7">
        <w:t>6)</w:t>
      </w:r>
      <w:r w:rsidRPr="007940E7">
        <w:tab/>
        <w:t>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77F8F053" w14:textId="77777777" w:rsidR="00E040DE" w:rsidRPr="007940E7" w:rsidRDefault="00E040DE" w:rsidP="00E040DE">
      <w:pPr>
        <w:pStyle w:val="B2"/>
      </w:pPr>
      <w:r w:rsidRPr="007940E7">
        <w:t>7)</w:t>
      </w:r>
      <w:r w:rsidRPr="007940E7">
        <w:tab/>
        <w:t>When, the</w:t>
      </w:r>
    </w:p>
    <w:p w14:paraId="24289CE9" w14:textId="77777777" w:rsidR="00E040DE" w:rsidRDefault="00E040DE" w:rsidP="00E040DE">
      <w:pPr>
        <w:pStyle w:val="B3"/>
      </w:pPr>
      <w:r w:rsidRPr="007940E7">
        <w:t>A)</w:t>
      </w:r>
      <w:r w:rsidRPr="007940E7">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7940E7">
        <w:rPr>
          <w:noProof/>
          <w:lang w:val="en-US"/>
        </w:rPr>
        <w:t>GBR QoS flow (as described in 3GPP TS 23.501 [8] table</w:t>
      </w:r>
      <w:r w:rsidRPr="007940E7">
        <w:t> 5.7.4-1), and there i</w:t>
      </w:r>
      <w:r>
        <w:t>s no QoS flow description with a QFI corresponding to the QFI of the resulting QoS rule.</w:t>
      </w:r>
    </w:p>
    <w:p w14:paraId="45185AC1" w14:textId="77777777" w:rsidR="00E040DE" w:rsidRDefault="00E040DE" w:rsidP="00E040DE">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525E7C39" w14:textId="77777777" w:rsidR="00E040DE" w:rsidRDefault="00E040DE" w:rsidP="00E040DE">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0DD075F2" w14:textId="77777777" w:rsidR="00E040DE" w:rsidRPr="007940E7" w:rsidRDefault="00E040DE" w:rsidP="00E040DE">
      <w:pPr>
        <w:pStyle w:val="B1"/>
      </w:pPr>
      <w:r w:rsidRPr="00CC0C94">
        <w:tab/>
        <w:t xml:space="preserve">In case </w:t>
      </w:r>
      <w:r>
        <w:t>3</w:t>
      </w:r>
      <w:r w:rsidRPr="00CC0C94">
        <w:t xml:space="preserve"> the UE shall not diagnose an error, further process the deletion request and, if no error according to </w:t>
      </w:r>
      <w:r w:rsidRPr="007940E7">
        <w:t>items c and d was detected, consider the respective packet filter as successfully deleted.</w:t>
      </w:r>
    </w:p>
    <w:p w14:paraId="11497339" w14:textId="77777777" w:rsidR="00E040DE" w:rsidRPr="007940E7" w:rsidRDefault="00E040DE" w:rsidP="00E040DE">
      <w:pPr>
        <w:pStyle w:val="B1"/>
      </w:pPr>
      <w:r w:rsidRPr="007940E7">
        <w:tab/>
        <w:t xml:space="preserve">In case 6, after completion of the PDU session modification procedure, </w:t>
      </w:r>
      <w:r w:rsidRPr="007940E7">
        <w:rPr>
          <w:lang w:eastAsia="ko-KR"/>
        </w:rPr>
        <w:t xml:space="preserve">the UE shall </w:t>
      </w:r>
      <w:r w:rsidRPr="007940E7">
        <w:t>send a PDU SESSION MODIFICATION REQUEST message with 5GSM cause #84 "syntactical error in the QoS operations" to delete all the packet filters for the default QoS rule.</w:t>
      </w:r>
    </w:p>
    <w:p w14:paraId="49D60EEC" w14:textId="3BC65F65" w:rsidR="00E040DE" w:rsidRPr="007940E7" w:rsidRDefault="00E040DE" w:rsidP="00E040DE">
      <w:pPr>
        <w:pStyle w:val="B1"/>
      </w:pPr>
      <w:r w:rsidRPr="007940E7">
        <w:tab/>
        <w:t xml:space="preserve">In case 7, if the </w:t>
      </w:r>
      <w:ins w:id="20" w:author="Qiangli (Cristina)" w:date="2020-12-29T17:59:00Z">
        <w:r w:rsidRPr="007940E7">
          <w:rPr>
            <w:lang w:val="en-US"/>
          </w:rPr>
          <w:t xml:space="preserve">Authorized </w:t>
        </w:r>
      </w:ins>
      <w:r w:rsidRPr="007940E7">
        <w:t>QoS rules IE contains at least one other valid QoS rule, the UE shall not diagnose an error and shall further process the request, if no error according to items c and d was detected. After completion of the PDU session modification procedure, the UE shall delete the QoS rule for which no corresponding QoS flow description is available and initiate UE requested PDU session modification procedure with 5GSM cause #84 "syntactical error in the QoS operation" to delete the QoS rule for which it has deleted.</w:t>
      </w:r>
    </w:p>
    <w:p w14:paraId="34075CEF" w14:textId="44467C75" w:rsidR="00E040DE" w:rsidRPr="00CC0C94" w:rsidRDefault="00E040DE" w:rsidP="00E040DE">
      <w:pPr>
        <w:pStyle w:val="B1"/>
      </w:pPr>
      <w:r w:rsidRPr="007940E7">
        <w:tab/>
        <w:t xml:space="preserve">In case 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 "syntactical error in the QoS operation". Otherwise, if the </w:t>
      </w:r>
      <w:ins w:id="21" w:author="Qiangli (Cristina)" w:date="2020-12-29T17:59:00Z">
        <w:r w:rsidRPr="007940E7">
          <w:rPr>
            <w:lang w:val="en-US"/>
          </w:rPr>
          <w:t xml:space="preserve">Authorized </w:t>
        </w:r>
      </w:ins>
      <w:r w:rsidRPr="007940E7">
        <w:t>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 requested PDU session modification procedure with 5GSM cause #84 "syntactical error in the QoS operation" to delete the QoS flow description and the associated QoS rule(s), if any, which it has deleted.</w:t>
      </w:r>
    </w:p>
    <w:p w14:paraId="19851791" w14:textId="77777777" w:rsidR="00E040DE" w:rsidRDefault="00E040DE" w:rsidP="00E040DE">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21E5C7E1" w14:textId="77777777" w:rsidR="00E040DE" w:rsidRPr="00BC0603" w:rsidRDefault="00E040DE" w:rsidP="00E040DE">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p>
    <w:p w14:paraId="0731D10B" w14:textId="77777777" w:rsidR="00E040DE" w:rsidRDefault="00E040DE" w:rsidP="00E040DE">
      <w:pPr>
        <w:pStyle w:val="B1"/>
      </w:pPr>
      <w:r w:rsidRPr="00CC0C94">
        <w:t>c)</w:t>
      </w:r>
      <w:r w:rsidRPr="00CC0C94">
        <w:tab/>
        <w:t xml:space="preserve">Semantic errors in </w:t>
      </w:r>
      <w:r w:rsidRPr="004B6717">
        <w:t>packet</w:t>
      </w:r>
      <w:r w:rsidRPr="00CC0C94">
        <w:t xml:space="preserve"> filters:</w:t>
      </w:r>
    </w:p>
    <w:p w14:paraId="1D2D3F5B" w14:textId="77777777" w:rsidR="00E040DE" w:rsidRPr="00CC0C94" w:rsidRDefault="00E040DE" w:rsidP="00E040D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E44DEA" w14:textId="77777777" w:rsidR="00E040DE" w:rsidRPr="00CC0C94" w:rsidRDefault="00E040DE" w:rsidP="00E040DE">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308DEB44" w14:textId="77777777" w:rsidR="00E040DE" w:rsidRPr="00CC0C94" w:rsidRDefault="00E040DE" w:rsidP="00E040DE">
      <w:pPr>
        <w:pStyle w:val="B1"/>
      </w:pPr>
      <w:r w:rsidRPr="00CC0C94">
        <w:lastRenderedPageBreak/>
        <w:t>d)</w:t>
      </w:r>
      <w:r w:rsidRPr="00CC0C94">
        <w:tab/>
        <w:t>Syntactical errors in packet filters:</w:t>
      </w:r>
    </w:p>
    <w:p w14:paraId="4F8760DA" w14:textId="77777777" w:rsidR="00E040DE" w:rsidRPr="00CC0C94" w:rsidRDefault="00E040DE" w:rsidP="00E040D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79B5A2C" w14:textId="77777777" w:rsidR="00E040DE" w:rsidRDefault="00E040DE" w:rsidP="00E040DE">
      <w:pPr>
        <w:pStyle w:val="B2"/>
      </w:pPr>
      <w:r>
        <w:t>2</w:t>
      </w:r>
      <w:r w:rsidRPr="00CC0C94">
        <w:t>)</w:t>
      </w:r>
      <w:r w:rsidRPr="00CC0C94">
        <w:tab/>
        <w:t>When there are other types of syntactical errors in the coding of packet filters, such as the use of a reserved value for a packet filter component identifier.</w:t>
      </w:r>
    </w:p>
    <w:p w14:paraId="3DDF0EB2" w14:textId="77777777" w:rsidR="00E040DE" w:rsidRDefault="00E040DE" w:rsidP="00E040DE">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31438BCC" w14:textId="77777777" w:rsidR="00E040DE" w:rsidRDefault="00E040DE" w:rsidP="00E040DE">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0756CF61" w14:textId="77777777" w:rsidR="00E040DE" w:rsidRDefault="00E040DE" w:rsidP="00E040DE">
      <w:r>
        <w:t>If:</w:t>
      </w:r>
    </w:p>
    <w:p w14:paraId="285E6D8B" w14:textId="77777777" w:rsidR="00E040DE" w:rsidRDefault="00E040DE" w:rsidP="00E040DE">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499D34E7" w14:textId="77777777" w:rsidR="00E040DE" w:rsidRDefault="00E040DE" w:rsidP="00E040DE">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2F035FBB" w14:textId="77777777" w:rsidR="00E040DE" w:rsidRDefault="00E040DE" w:rsidP="00E040DE">
      <w:r>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2F7C4C4C" w14:textId="77777777" w:rsidR="00E040DE" w:rsidRDefault="00E040DE" w:rsidP="00E040DE">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4E87BE66" w14:textId="77777777" w:rsidR="00E040DE" w:rsidRDefault="00E040DE" w:rsidP="00E040DE">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33A8093" w14:textId="4489DCA3" w:rsidR="00E040DE" w:rsidRPr="00E040DE" w:rsidRDefault="00E040DE" w:rsidP="00E040DE">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35F15410" w14:textId="54BEE7CF" w:rsidR="00AC4B4F" w:rsidRDefault="00AC4B4F" w:rsidP="006D27B1">
      <w:pPr>
        <w:jc w:val="center"/>
        <w:rPr>
          <w:noProof/>
          <w:highlight w:val="cyan"/>
        </w:rPr>
      </w:pPr>
      <w:r w:rsidRPr="00D62207">
        <w:rPr>
          <w:noProof/>
          <w:highlight w:val="cyan"/>
        </w:rPr>
        <w:t xml:space="preserve">***** </w:t>
      </w:r>
      <w:r w:rsidR="007940E7">
        <w:rPr>
          <w:noProof/>
          <w:highlight w:val="cyan"/>
        </w:rPr>
        <w:t>end</w:t>
      </w:r>
      <w:r>
        <w:rPr>
          <w:noProof/>
          <w:highlight w:val="cyan"/>
        </w:rPr>
        <w:t xml:space="preserve"> of </w:t>
      </w:r>
      <w:r w:rsidRPr="00D62207">
        <w:rPr>
          <w:noProof/>
          <w:highlight w:val="cyan"/>
        </w:rPr>
        <w:t>change*****</w:t>
      </w:r>
    </w:p>
    <w:p w14:paraId="72EC43EE" w14:textId="77777777" w:rsidR="007E07BB" w:rsidRDefault="007E07BB" w:rsidP="006D27B1">
      <w:pPr>
        <w:jc w:val="center"/>
        <w:rPr>
          <w:noProof/>
          <w:highlight w:val="cyan"/>
        </w:rPr>
      </w:pPr>
    </w:p>
    <w:p w14:paraId="56841C7E" w14:textId="0C2F7B64" w:rsidR="007E07BB" w:rsidRDefault="007E07BB" w:rsidP="007E07BB">
      <w:pPr>
        <w:jc w:val="center"/>
        <w:rPr>
          <w:noProof/>
          <w:highlight w:val="cyan"/>
        </w:rPr>
      </w:pPr>
      <w:r w:rsidRPr="00D62207">
        <w:rPr>
          <w:noProof/>
          <w:highlight w:val="cyan"/>
        </w:rPr>
        <w:t>*****</w:t>
      </w:r>
      <w:r>
        <w:rPr>
          <w:noProof/>
          <w:highlight w:val="cyan"/>
        </w:rPr>
        <w:t xml:space="preserve">start of </w:t>
      </w:r>
      <w:r w:rsidRPr="00D62207">
        <w:rPr>
          <w:noProof/>
          <w:highlight w:val="cyan"/>
        </w:rPr>
        <w:t>change*****</w:t>
      </w:r>
    </w:p>
    <w:p w14:paraId="5E7E3971" w14:textId="77777777" w:rsidR="00780423" w:rsidRPr="00440029" w:rsidRDefault="00780423" w:rsidP="00780423">
      <w:pPr>
        <w:pStyle w:val="4"/>
      </w:pPr>
      <w:bookmarkStart w:id="22" w:name="_Toc20232824"/>
      <w:bookmarkStart w:id="23" w:name="_Toc27746927"/>
      <w:bookmarkStart w:id="24" w:name="_Toc36213111"/>
      <w:bookmarkStart w:id="25" w:name="_Toc36657288"/>
      <w:bookmarkStart w:id="26" w:name="_Toc45286953"/>
      <w:bookmarkStart w:id="27" w:name="_Toc51948222"/>
      <w:bookmarkStart w:id="28" w:name="_Toc51949314"/>
      <w:bookmarkStart w:id="29" w:name="_Toc59215536"/>
      <w:r>
        <w:t>6.4.1.3</w:t>
      </w:r>
      <w:r>
        <w:tab/>
        <w:t>UE-</w:t>
      </w:r>
      <w:r w:rsidRPr="00440029">
        <w:t>requested PDU session establishment procedure accepted</w:t>
      </w:r>
      <w:r w:rsidRPr="00286D09">
        <w:t xml:space="preserve"> </w:t>
      </w:r>
      <w:r>
        <w:t>by the network</w:t>
      </w:r>
      <w:bookmarkEnd w:id="22"/>
      <w:bookmarkEnd w:id="23"/>
      <w:bookmarkEnd w:id="24"/>
      <w:bookmarkEnd w:id="25"/>
      <w:bookmarkEnd w:id="26"/>
      <w:bookmarkEnd w:id="27"/>
      <w:bookmarkEnd w:id="28"/>
      <w:bookmarkEnd w:id="29"/>
    </w:p>
    <w:p w14:paraId="2B6E8828" w14:textId="77777777" w:rsidR="00780423" w:rsidRDefault="00780423" w:rsidP="00780423">
      <w:r w:rsidRPr="00440029">
        <w:t>If the connectivity with the requested DN is accepted by the network, the SMF shall create a PDU SESSION ESTABLISHMENT ACCEPT message.</w:t>
      </w:r>
    </w:p>
    <w:p w14:paraId="4A6A33C8" w14:textId="77777777" w:rsidR="00780423" w:rsidRDefault="00780423" w:rsidP="00780423">
      <w:r>
        <w:t>If the UE requests establishing an emergency PDU session, the network shall not check for service area restrictions or subscription restrictions when processing the PDU SESSION ESTABLISHMENT REQUEST message.</w:t>
      </w:r>
    </w:p>
    <w:p w14:paraId="675163E9" w14:textId="77777777" w:rsidR="00780423" w:rsidRDefault="00780423" w:rsidP="0078042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872BCD5" w14:textId="77777777" w:rsidR="00780423" w:rsidRDefault="00780423" w:rsidP="00780423">
      <w:pPr>
        <w:pStyle w:val="NO"/>
      </w:pPr>
      <w:r>
        <w:lastRenderedPageBreak/>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4C31365" w14:textId="77777777" w:rsidR="00780423" w:rsidRPr="00EE0C95" w:rsidRDefault="00780423" w:rsidP="0078042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ACBBF43" w14:textId="77777777" w:rsidR="00780423" w:rsidRDefault="00780423" w:rsidP="0078042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57568AC" w14:textId="77777777" w:rsidR="00780423" w:rsidRDefault="00780423" w:rsidP="00780423">
      <w:pPr>
        <w:pStyle w:val="B1"/>
      </w:pPr>
      <w:r>
        <w:t>a)</w:t>
      </w:r>
      <w:r>
        <w:tab/>
        <w:t>the Authorized QoS rules IE contains at least one GBR QoS flow;</w:t>
      </w:r>
    </w:p>
    <w:p w14:paraId="243D67BA" w14:textId="77777777" w:rsidR="00780423" w:rsidRDefault="00780423" w:rsidP="00780423">
      <w:pPr>
        <w:pStyle w:val="B1"/>
      </w:pPr>
      <w:r>
        <w:t>b)</w:t>
      </w:r>
      <w:r>
        <w:tab/>
        <w:t>the QFI is not the same as the 5QI of the QoS flow identified by the QFI; or</w:t>
      </w:r>
    </w:p>
    <w:p w14:paraId="62C10ADB" w14:textId="77777777" w:rsidR="00780423" w:rsidRPr="00EE0C95" w:rsidRDefault="00780423" w:rsidP="0078042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2CA6DEB" w14:textId="77777777" w:rsidR="00780423" w:rsidRDefault="00780423" w:rsidP="0078042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AE79B99" w14:textId="77777777" w:rsidR="00780423" w:rsidRDefault="00780423" w:rsidP="0078042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2492482" w14:textId="77777777" w:rsidR="00780423" w:rsidRDefault="00780423" w:rsidP="0078042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B0A6698" w14:textId="77777777" w:rsidR="00780423" w:rsidRDefault="00780423" w:rsidP="00780423">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90EA71E" w14:textId="77777777" w:rsidR="00780423" w:rsidRPr="003F7202" w:rsidRDefault="00780423" w:rsidP="007804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22DF1D4" w14:textId="77777777" w:rsidR="00780423" w:rsidRPr="00EE0C95" w:rsidRDefault="00780423" w:rsidP="0078042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7A33A3E" w14:textId="77777777" w:rsidR="00780423" w:rsidRPr="000032F7" w:rsidRDefault="00780423" w:rsidP="0078042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FE2966" w14:textId="77777777" w:rsidR="00780423" w:rsidRPr="000032F7" w:rsidRDefault="00780423" w:rsidP="00780423">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08715D5" w14:textId="77777777" w:rsidR="00780423" w:rsidRDefault="00780423" w:rsidP="0078042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95D55E3" w14:textId="77777777" w:rsidR="00780423" w:rsidRDefault="00780423" w:rsidP="0078042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CB4A035" w14:textId="77777777" w:rsidR="00780423" w:rsidRDefault="00780423" w:rsidP="00780423">
      <w:pPr>
        <w:pStyle w:val="B1"/>
      </w:pPr>
      <w:r>
        <w:t>a)</w:t>
      </w:r>
      <w:r>
        <w:tab/>
      </w:r>
      <w:r w:rsidRPr="00EE0C95">
        <w:rPr>
          <w:rFonts w:eastAsia="MS Mincho"/>
        </w:rPr>
        <w:t xml:space="preserve">the </w:t>
      </w:r>
      <w:r w:rsidRPr="00EE0C95">
        <w:t>S-NSSAI</w:t>
      </w:r>
      <w:r>
        <w:t xml:space="preserve"> of the PDU session; and</w:t>
      </w:r>
    </w:p>
    <w:p w14:paraId="3872FAAE" w14:textId="77777777" w:rsidR="00780423" w:rsidRPr="00EE0C95" w:rsidRDefault="00780423" w:rsidP="00780423">
      <w:pPr>
        <w:pStyle w:val="B1"/>
      </w:pPr>
      <w:r>
        <w:t>b)</w:t>
      </w:r>
      <w:r>
        <w:tab/>
        <w:t xml:space="preserve">the mapped S-NSSAI </w:t>
      </w:r>
      <w:r w:rsidRPr="00E118DD">
        <w:t>(</w:t>
      </w:r>
      <w:r>
        <w:t>if available in roaming scenarios</w:t>
      </w:r>
      <w:r w:rsidRPr="00E118DD">
        <w:t>)</w:t>
      </w:r>
      <w:r w:rsidRPr="00EE0C95">
        <w:t>.</w:t>
      </w:r>
    </w:p>
    <w:p w14:paraId="2E07AE91" w14:textId="77777777" w:rsidR="00780423" w:rsidRPr="00EE0C95" w:rsidRDefault="00780423" w:rsidP="0078042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7C0C3D8" w14:textId="77777777" w:rsidR="00780423" w:rsidRDefault="00780423" w:rsidP="007804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9262723" w14:textId="77777777" w:rsidR="00780423" w:rsidRPr="00440029" w:rsidRDefault="00780423" w:rsidP="00780423">
      <w:pPr>
        <w:rPr>
          <w:lang w:eastAsia="ko-KR"/>
        </w:rPr>
      </w:pPr>
      <w:r w:rsidRPr="00EE0C95">
        <w:lastRenderedPageBreak/>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7B83253" w14:textId="77777777" w:rsidR="00780423" w:rsidRPr="00440029" w:rsidRDefault="00780423" w:rsidP="0078042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6F4E01" w14:textId="77777777" w:rsidR="00780423" w:rsidRPr="00440029" w:rsidRDefault="00780423" w:rsidP="0078042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9104A84" w14:textId="77777777" w:rsidR="00780423" w:rsidRPr="00440029" w:rsidRDefault="00780423" w:rsidP="0078042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1076EBD" w14:textId="77777777" w:rsidR="00780423" w:rsidRPr="0046178B" w:rsidRDefault="00780423" w:rsidP="0078042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53018C3" w14:textId="77777777" w:rsidR="00780423" w:rsidRPr="00EE0C95" w:rsidRDefault="00780423" w:rsidP="0078042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132AAFC" w14:textId="77777777" w:rsidR="00780423" w:rsidRDefault="00780423" w:rsidP="0078042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FD65D96" w14:textId="77777777" w:rsidR="00780423" w:rsidRPr="00373C2E" w:rsidRDefault="00780423" w:rsidP="007804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DD12DBD" w14:textId="77777777" w:rsidR="00780423" w:rsidRPr="00373C2E" w:rsidRDefault="00780423" w:rsidP="00780423">
      <w:pPr>
        <w:rPr>
          <w:rFonts w:eastAsia="MS Mincho"/>
        </w:rPr>
      </w:pPr>
      <w:bookmarkStart w:id="30"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0"/>
    <w:p w14:paraId="0CD49B3B" w14:textId="77777777" w:rsidR="00780423" w:rsidRPr="00EE0C95" w:rsidRDefault="00780423" w:rsidP="00780423">
      <w:r>
        <w:t>If the value of the RQ timer is set to "deactivated" or has a value of zero, the UE considers that RQoS is not applied for this PDU session.</w:t>
      </w:r>
    </w:p>
    <w:p w14:paraId="5353EBBE" w14:textId="77777777" w:rsidR="00780423" w:rsidRDefault="00780423" w:rsidP="00780423">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587B289" w14:textId="77777777" w:rsidR="00780423" w:rsidRDefault="00780423" w:rsidP="0078042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1D91BCB" w14:textId="77777777" w:rsidR="00780423" w:rsidRDefault="00780423" w:rsidP="0078042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10C156A" w14:textId="77777777" w:rsidR="00780423" w:rsidRPr="0046178B" w:rsidRDefault="00780423" w:rsidP="0078042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79E2EBF" w14:textId="77777777" w:rsidR="00780423" w:rsidRPr="00F95AEC" w:rsidRDefault="00780423" w:rsidP="0078042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A740172" w14:textId="77777777" w:rsidR="00780423" w:rsidRPr="00F95AEC" w:rsidRDefault="00780423" w:rsidP="00780423">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3F6844C3" w14:textId="77777777" w:rsidR="00780423" w:rsidRPr="00F95AEC" w:rsidRDefault="00780423" w:rsidP="00780423">
      <w:pPr>
        <w:pStyle w:val="B1"/>
      </w:pPr>
      <w:r w:rsidRPr="00F95AEC">
        <w:lastRenderedPageBreak/>
        <w:t>b)</w:t>
      </w:r>
      <w:r w:rsidRPr="00F95AEC">
        <w:tab/>
        <w:t>the requested PDU session shall not be established as an always-on PDU session and:</w:t>
      </w:r>
    </w:p>
    <w:p w14:paraId="1E22B838" w14:textId="77777777" w:rsidR="00780423" w:rsidRPr="00F95AEC" w:rsidRDefault="00780423" w:rsidP="0078042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5020BD8" w14:textId="77777777" w:rsidR="00780423" w:rsidRPr="00F95AEC" w:rsidRDefault="00780423" w:rsidP="0078042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A8D2C98" w14:textId="77777777" w:rsidR="00780423" w:rsidRPr="00005BB5" w:rsidRDefault="00780423" w:rsidP="0078042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F495DE" w14:textId="77777777" w:rsidR="00780423" w:rsidRDefault="00780423" w:rsidP="0078042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626268A" w14:textId="77777777" w:rsidR="00780423" w:rsidRDefault="00780423" w:rsidP="0078042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0A13B25" w14:textId="77777777" w:rsidR="00780423" w:rsidRPr="00116AE4" w:rsidRDefault="00780423" w:rsidP="0078042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466F16D" w14:textId="77777777" w:rsidR="00780423" w:rsidRPr="001449C7" w:rsidRDefault="00780423" w:rsidP="0078042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C48CD86" w14:textId="77777777" w:rsidR="00780423" w:rsidRDefault="00780423" w:rsidP="00780423">
      <w:r w:rsidRPr="00CC0C94">
        <w:t>If</w:t>
      </w:r>
      <w:r>
        <w:t>:</w:t>
      </w:r>
    </w:p>
    <w:p w14:paraId="000148F4" w14:textId="77777777" w:rsidR="00780423" w:rsidRDefault="00780423" w:rsidP="0078042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C585FC1" w14:textId="77777777" w:rsidR="00780423" w:rsidRDefault="00780423" w:rsidP="00780423">
      <w:pPr>
        <w:pStyle w:val="B1"/>
      </w:pPr>
      <w:r>
        <w:t>b)</w:t>
      </w:r>
      <w:r>
        <w:tab/>
        <w:t>the SMF supports</w:t>
      </w:r>
      <w:r w:rsidRPr="007B0020">
        <w:t xml:space="preserve"> </w:t>
      </w:r>
      <w:r>
        <w:t>IP h</w:t>
      </w:r>
      <w:r w:rsidRPr="00CC0C94">
        <w:t>eader compression</w:t>
      </w:r>
      <w:r>
        <w:t xml:space="preserve"> for control plane CIoT 5GS optimization;</w:t>
      </w:r>
    </w:p>
    <w:p w14:paraId="755E41E8" w14:textId="77777777" w:rsidR="00780423" w:rsidRDefault="00780423" w:rsidP="0078042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C136455" w14:textId="77777777" w:rsidR="00780423" w:rsidRDefault="00780423" w:rsidP="00780423">
      <w:r w:rsidRPr="00CC0C94">
        <w:t>If</w:t>
      </w:r>
      <w:r>
        <w:t>:</w:t>
      </w:r>
    </w:p>
    <w:p w14:paraId="4EFCDEE1" w14:textId="77777777" w:rsidR="00780423" w:rsidRDefault="00780423" w:rsidP="0078042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5FF3AF3" w14:textId="77777777" w:rsidR="00780423" w:rsidRDefault="00780423" w:rsidP="00780423">
      <w:pPr>
        <w:pStyle w:val="B1"/>
      </w:pPr>
      <w:r>
        <w:t>b)</w:t>
      </w:r>
      <w:r>
        <w:tab/>
        <w:t>the SMF supports</w:t>
      </w:r>
      <w:r w:rsidRPr="007B0020">
        <w:t xml:space="preserve"> </w:t>
      </w:r>
      <w:r>
        <w:t>Ethernet h</w:t>
      </w:r>
      <w:r w:rsidRPr="00CC0C94">
        <w:t>eader compression</w:t>
      </w:r>
      <w:r>
        <w:t xml:space="preserve"> for control plane CIoT 5GS optimization;</w:t>
      </w:r>
    </w:p>
    <w:p w14:paraId="3B85549E" w14:textId="77777777" w:rsidR="00780423" w:rsidRDefault="00780423" w:rsidP="0078042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50C1129" w14:textId="77777777" w:rsidR="00780423" w:rsidRPr="00440029" w:rsidRDefault="00780423" w:rsidP="00780423">
      <w:pPr>
        <w:rPr>
          <w:lang w:val="en-US"/>
        </w:rPr>
      </w:pPr>
      <w:r w:rsidRPr="00440029">
        <w:t xml:space="preserve">The SMF shall send the PDU SESSION ESTABLISHMENT ACCEPT </w:t>
      </w:r>
      <w:r w:rsidRPr="00440029">
        <w:rPr>
          <w:lang w:val="en-US"/>
        </w:rPr>
        <w:t>message</w:t>
      </w:r>
      <w:r>
        <w:rPr>
          <w:lang w:val="en-US"/>
        </w:rPr>
        <w:t>.</w:t>
      </w:r>
    </w:p>
    <w:p w14:paraId="3AFB0A9E" w14:textId="77777777" w:rsidR="00780423" w:rsidRPr="00E86707" w:rsidRDefault="00780423" w:rsidP="0078042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BD31621" w14:textId="77777777" w:rsidR="00780423" w:rsidRPr="00D74CA1" w:rsidRDefault="00780423" w:rsidP="0078042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C04DBCF" w14:textId="77777777" w:rsidR="00780423" w:rsidRPr="00D74CA1" w:rsidRDefault="00780423" w:rsidP="00780423">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1717CA6" w14:textId="77777777" w:rsidR="00780423" w:rsidRDefault="00780423" w:rsidP="00780423">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9C7CE3C" w14:textId="77777777" w:rsidR="00780423" w:rsidRDefault="00780423" w:rsidP="00780423">
      <w:pPr>
        <w:pStyle w:val="B1"/>
      </w:pPr>
      <w:r>
        <w:t>a)</w:t>
      </w:r>
      <w:r>
        <w:tab/>
        <w:t>the UE shall delete the stored authorized QoS rules;</w:t>
      </w:r>
    </w:p>
    <w:p w14:paraId="613FBD25" w14:textId="77777777" w:rsidR="00780423" w:rsidRDefault="00780423" w:rsidP="0078042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5481D1D" w14:textId="77777777" w:rsidR="00780423" w:rsidRDefault="00780423" w:rsidP="0078042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A91D839" w14:textId="77777777" w:rsidR="00780423" w:rsidRDefault="00780423" w:rsidP="0078042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6820D1C1" w14:textId="77777777" w:rsidR="00780423" w:rsidRPr="00600585" w:rsidRDefault="00780423" w:rsidP="0078042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E1BCB27" w14:textId="77777777" w:rsidR="00780423" w:rsidRDefault="00780423" w:rsidP="0078042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B4D828B" w14:textId="77777777" w:rsidR="00780423" w:rsidRDefault="00780423" w:rsidP="00780423">
      <w:pPr>
        <w:pStyle w:val="B1"/>
      </w:pPr>
      <w:r>
        <w:t>a)</w:t>
      </w:r>
      <w:r>
        <w:tab/>
        <w:t>Semantic errors in QoS operations:</w:t>
      </w:r>
    </w:p>
    <w:p w14:paraId="0795CD24" w14:textId="77777777" w:rsidR="00780423" w:rsidRDefault="00780423" w:rsidP="0078042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8EB8BDD" w14:textId="77777777" w:rsidR="00780423" w:rsidRDefault="00780423" w:rsidP="0078042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F615017" w14:textId="77777777" w:rsidR="00780423" w:rsidRDefault="00780423" w:rsidP="0078042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4A3BAC" w14:textId="77777777" w:rsidR="00780423" w:rsidRDefault="00780423" w:rsidP="0078042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1E033F8" w14:textId="77777777" w:rsidR="00780423" w:rsidRDefault="00780423" w:rsidP="0078042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11365596" w14:textId="77777777" w:rsidR="00780423" w:rsidRDefault="00780423" w:rsidP="00780423">
      <w:pPr>
        <w:pStyle w:val="B2"/>
      </w:pPr>
      <w:r>
        <w:t>6)</w:t>
      </w:r>
      <w:r>
        <w:tab/>
        <w:t>When the rule operation is "Create new QoS rule" and two or more QoS rules associated with this PDU session would have identical QoS rule identifier values.</w:t>
      </w:r>
    </w:p>
    <w:p w14:paraId="6C7E2093" w14:textId="77777777" w:rsidR="00780423" w:rsidRDefault="00780423" w:rsidP="00780423">
      <w:pPr>
        <w:pStyle w:val="B2"/>
      </w:pPr>
      <w:r>
        <w:t>7)</w:t>
      </w:r>
      <w:r>
        <w:tab/>
        <w:t>When the rule operation is "Create new QoS rule", the DQR bit is set to "the QoS rule is not the default QoS rule", and the PDU session type of the PDU session is "Unstructured".</w:t>
      </w:r>
    </w:p>
    <w:p w14:paraId="3DB4AA61" w14:textId="77777777" w:rsidR="00780423" w:rsidRDefault="00780423" w:rsidP="0078042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6F91232" w14:textId="77777777" w:rsidR="00780423" w:rsidRDefault="00780423" w:rsidP="0078042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2C3BE287" w14:textId="77777777" w:rsidR="00780423" w:rsidRDefault="00780423" w:rsidP="0078042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06E3122" w14:textId="77777777" w:rsidR="00780423" w:rsidRDefault="00780423" w:rsidP="00780423">
      <w:pPr>
        <w:pStyle w:val="B1"/>
      </w:pPr>
      <w:r>
        <w:tab/>
        <w:t>In case 4, case 5, or case 7 if the rule operation is for a non-default QoS rule, the UE shall send a PDU SESSION MODIFICATION REQUEST message to delete the QoS rule with 5GSM cause #83 "semantic error in the QoS operation".</w:t>
      </w:r>
    </w:p>
    <w:p w14:paraId="6E5FA1E4" w14:textId="77777777" w:rsidR="00780423" w:rsidRDefault="00780423" w:rsidP="00780423">
      <w:pPr>
        <w:pStyle w:val="B1"/>
      </w:pPr>
      <w:r>
        <w:tab/>
        <w:t>In case 8, case 9, or case 10, the UE shall send a PDU SESSION MODIFICATION REQUEST message to delete the QoS flow description with 5GSM cause #83 "semantic error in the QoS operation".</w:t>
      </w:r>
    </w:p>
    <w:p w14:paraId="65D29F09" w14:textId="77777777" w:rsidR="00780423" w:rsidRDefault="00780423" w:rsidP="00780423">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C2C1C2C" w14:textId="77777777" w:rsidR="00780423" w:rsidRDefault="00780423" w:rsidP="00780423">
      <w:pPr>
        <w:pStyle w:val="B1"/>
      </w:pPr>
      <w:r>
        <w:t>b)</w:t>
      </w:r>
      <w:r>
        <w:tab/>
        <w:t>Syntactical errors in QoS operations:</w:t>
      </w:r>
    </w:p>
    <w:p w14:paraId="2341A026" w14:textId="77777777" w:rsidR="00780423" w:rsidRDefault="00780423" w:rsidP="0078042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7A99551" w14:textId="77777777" w:rsidR="00780423" w:rsidRPr="00E22D32" w:rsidRDefault="00780423" w:rsidP="00780423">
      <w:pPr>
        <w:pStyle w:val="B2"/>
      </w:pPr>
      <w:r w:rsidRPr="00E22D32">
        <w:t>2)</w:t>
      </w:r>
      <w:r w:rsidRPr="00E22D32">
        <w:tab/>
        <w:t>When the rule operation is "Create new QoS rule", the DQR bit is set to "the QoS rule is the default QoS rule", the PDU session type of the PDU session is "Unstructured", and the packet filter list in the QoS rule is not empty.</w:t>
      </w:r>
    </w:p>
    <w:p w14:paraId="2FD21127" w14:textId="2CD3CFAB" w:rsidR="00780423" w:rsidRPr="00E22D32" w:rsidRDefault="00780423" w:rsidP="00780423">
      <w:pPr>
        <w:pStyle w:val="B2"/>
      </w:pPr>
      <w:r w:rsidRPr="00E22D32">
        <w:t>3)</w:t>
      </w:r>
      <w:r w:rsidRPr="00E22D32">
        <w:tab/>
        <w:t xml:space="preserve">When there are other types of syntactical errors in the coding of the </w:t>
      </w:r>
      <w:ins w:id="31" w:author="Qiangli (Cristina)" w:date="2020-12-29T18:23:00Z">
        <w:r w:rsidR="00B81C05" w:rsidRPr="00E22D32">
          <w:t xml:space="preserve">Authorized </w:t>
        </w:r>
      </w:ins>
      <w:r w:rsidRPr="00E22D32">
        <w:t>QoS rules IE, such as a mismatch between the number of packet filters subfield, and the number of packet filters in the packet filter list.</w:t>
      </w:r>
    </w:p>
    <w:p w14:paraId="28E8DF02" w14:textId="77777777" w:rsidR="00780423" w:rsidRPr="00E22D32" w:rsidRDefault="00780423" w:rsidP="00780423">
      <w:pPr>
        <w:pStyle w:val="B2"/>
      </w:pPr>
      <w:r w:rsidRPr="00E22D32">
        <w:t>4)</w:t>
      </w:r>
      <w:r w:rsidRPr="00E22D32">
        <w:tab/>
        <w:t>When, the</w:t>
      </w:r>
    </w:p>
    <w:p w14:paraId="08C02167" w14:textId="77777777" w:rsidR="00780423" w:rsidRDefault="00780423" w:rsidP="00780423">
      <w:pPr>
        <w:pStyle w:val="B3"/>
      </w:pPr>
      <w:r w:rsidRPr="00E22D32">
        <w:t>A)</w:t>
      </w:r>
      <w:r w:rsidRPr="00E22D32">
        <w:tab/>
        <w:t xml:space="preserve">rule operation is "Create new QoS rule", the UE determines that there is a resulting QoS rule for a </w:t>
      </w:r>
      <w:r w:rsidRPr="00E22D32">
        <w:rPr>
          <w:noProof/>
          <w:lang w:val="en-US"/>
        </w:rPr>
        <w:t>GBR QoS flow (as described in 3GPP TS 23.501 [8] table</w:t>
      </w:r>
      <w:r w:rsidRPr="00E22D32">
        <w:t> 5.7.4-1), and there is no QoS flow description with a QFI corresponding to the QFI</w:t>
      </w:r>
      <w:r>
        <w:t xml:space="preserve"> of the resulting QoS rule.</w:t>
      </w:r>
    </w:p>
    <w:p w14:paraId="4DCE1F72" w14:textId="77777777" w:rsidR="00780423" w:rsidRDefault="00780423" w:rsidP="00780423">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779926A3" w14:textId="77777777" w:rsidR="00780423" w:rsidRDefault="00780423" w:rsidP="0078042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496C2D55" w14:textId="77777777" w:rsidR="00780423" w:rsidRPr="00CC0C94" w:rsidRDefault="00780423" w:rsidP="0078042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613E1EE" w14:textId="77777777" w:rsidR="00780423" w:rsidRPr="00CC0C94" w:rsidRDefault="00780423" w:rsidP="0078042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3CF4F50" w14:textId="77777777" w:rsidR="00780423" w:rsidRPr="00CC0C94" w:rsidRDefault="00780423" w:rsidP="0078042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3228076" w14:textId="77777777" w:rsidR="00780423" w:rsidRPr="00BC0603" w:rsidRDefault="00780423" w:rsidP="00780423">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6DA704E2" w14:textId="77777777" w:rsidR="00780423" w:rsidRDefault="00780423" w:rsidP="00780423">
      <w:pPr>
        <w:pStyle w:val="B1"/>
      </w:pPr>
      <w:r w:rsidRPr="00CC0C94">
        <w:t>c)</w:t>
      </w:r>
      <w:r w:rsidRPr="00CC0C94">
        <w:tab/>
        <w:t xml:space="preserve">Semantic errors in </w:t>
      </w:r>
      <w:r w:rsidRPr="004B6717">
        <w:t>packet</w:t>
      </w:r>
      <w:r w:rsidRPr="00CC0C94">
        <w:t xml:space="preserve"> filter</w:t>
      </w:r>
      <w:r>
        <w:t>s</w:t>
      </w:r>
      <w:r w:rsidRPr="00CC0C94">
        <w:t>:</w:t>
      </w:r>
    </w:p>
    <w:p w14:paraId="3B734006" w14:textId="77777777" w:rsidR="00780423" w:rsidRPr="00CC0C94" w:rsidRDefault="00780423" w:rsidP="0078042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6BEBA3" w14:textId="77777777" w:rsidR="00780423" w:rsidRDefault="00780423" w:rsidP="0078042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A3BB4A9" w14:textId="77777777" w:rsidR="00780423" w:rsidRPr="00CC0C94" w:rsidRDefault="00780423" w:rsidP="00780423">
      <w:pPr>
        <w:pStyle w:val="B1"/>
      </w:pPr>
      <w:r w:rsidRPr="00CC0C94">
        <w:t>d)</w:t>
      </w:r>
      <w:r w:rsidRPr="00CC0C94">
        <w:tab/>
        <w:t>Syntactical errors in packet filters:</w:t>
      </w:r>
    </w:p>
    <w:p w14:paraId="5F8EBF8A" w14:textId="77777777" w:rsidR="00780423" w:rsidRPr="00CC0C94" w:rsidRDefault="00780423" w:rsidP="00780423">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256ECA0" w14:textId="77777777" w:rsidR="00780423" w:rsidRDefault="00780423" w:rsidP="00780423">
      <w:pPr>
        <w:pStyle w:val="B2"/>
      </w:pPr>
      <w:r>
        <w:t>2</w:t>
      </w:r>
      <w:r w:rsidRPr="00CC0C94">
        <w:t>)</w:t>
      </w:r>
      <w:r w:rsidRPr="00CC0C94">
        <w:tab/>
        <w:t>When there are other types of syntactical errors in the coding of packet filters, such as the use of a reserved value for a packet filter component identifier.</w:t>
      </w:r>
    </w:p>
    <w:p w14:paraId="5BC06148" w14:textId="77777777" w:rsidR="00780423" w:rsidRDefault="00780423" w:rsidP="007804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E60F8F9" w14:textId="77777777" w:rsidR="00780423" w:rsidRPr="00F95AEC" w:rsidRDefault="00780423" w:rsidP="00780423">
      <w:r w:rsidRPr="00F95AEC">
        <w:t>If the Always-on PDU session indication IE is included in the PDU SESSION ESTABLISHMENT ACCEPT message and:</w:t>
      </w:r>
    </w:p>
    <w:p w14:paraId="693C55ED" w14:textId="77777777" w:rsidR="00780423" w:rsidRPr="00F95AEC" w:rsidRDefault="00780423" w:rsidP="0078042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AB94D79" w14:textId="77777777" w:rsidR="00780423" w:rsidRPr="00F95AEC" w:rsidRDefault="00780423" w:rsidP="0078042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1DDF5C5" w14:textId="77777777" w:rsidR="00780423" w:rsidRPr="00F95AEC" w:rsidRDefault="00780423" w:rsidP="00780423">
      <w:r w:rsidRPr="00F95AEC">
        <w:t>The UE shall not consider the established PDU session as an always-on PDU session if the UE does not receive the Always-on PDU session indication IE in the PDU SESSION ESTABLISHMENT ACCEPT message.</w:t>
      </w:r>
    </w:p>
    <w:p w14:paraId="7B2A6619" w14:textId="77777777" w:rsidR="00780423" w:rsidRDefault="00780423" w:rsidP="0078042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49BBDA0" w14:textId="77777777" w:rsidR="00780423" w:rsidRDefault="00780423" w:rsidP="00780423">
      <w:pPr>
        <w:pStyle w:val="NO"/>
      </w:pPr>
      <w:r>
        <w:t>NOTE 5:</w:t>
      </w:r>
      <w:r>
        <w:tab/>
        <w:t>An error detected in a mapped EPS bearer context does not cause the UE to discard the Authorized QoS rules IE and Authorized QoS flow descriptions IE included in the PDU SESSION ESTABLISHMENT ACCEPT, if any.</w:t>
      </w:r>
    </w:p>
    <w:p w14:paraId="05C67660" w14:textId="77777777" w:rsidR="00780423" w:rsidRDefault="00780423" w:rsidP="00780423">
      <w:pPr>
        <w:pStyle w:val="B1"/>
      </w:pPr>
      <w:r>
        <w:t>a)</w:t>
      </w:r>
      <w:r>
        <w:tab/>
        <w:t>Semantic error in the mapped EPS bearer operation:</w:t>
      </w:r>
    </w:p>
    <w:p w14:paraId="29B7ECC9" w14:textId="77777777" w:rsidR="00780423" w:rsidRDefault="00780423" w:rsidP="0078042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10039F6F" w14:textId="77777777" w:rsidR="00780423" w:rsidRDefault="00780423" w:rsidP="0078042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6081294" w14:textId="77777777" w:rsidR="00780423" w:rsidRDefault="00780423" w:rsidP="00780423">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EBDACE1" w14:textId="77777777" w:rsidR="00780423" w:rsidRPr="00CC0C94" w:rsidRDefault="00780423" w:rsidP="0078042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D9E09FB" w14:textId="77777777" w:rsidR="00780423" w:rsidRPr="00CC0C94" w:rsidRDefault="00780423" w:rsidP="0078042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2F1BEA4" w14:textId="77777777" w:rsidR="00780423" w:rsidRDefault="00780423" w:rsidP="00780423">
      <w:pPr>
        <w:pStyle w:val="B1"/>
      </w:pPr>
      <w:r>
        <w:t>b)</w:t>
      </w:r>
      <w:r>
        <w:tab/>
        <w:t>if the mapped EPS bearer context includes a traffic flow template, the UE shall check the traffic flow template for different types of TFT IE errors as follows:</w:t>
      </w:r>
    </w:p>
    <w:p w14:paraId="3F2B9F53" w14:textId="77777777" w:rsidR="00780423" w:rsidRPr="00CC0C94" w:rsidRDefault="00780423" w:rsidP="00780423">
      <w:pPr>
        <w:pStyle w:val="B2"/>
      </w:pPr>
      <w:r>
        <w:t>1</w:t>
      </w:r>
      <w:r w:rsidRPr="00CC0C94">
        <w:t>)</w:t>
      </w:r>
      <w:r w:rsidRPr="00CC0C94">
        <w:tab/>
        <w:t>Semantic errors in TFT operations:</w:t>
      </w:r>
    </w:p>
    <w:p w14:paraId="078C15D6" w14:textId="77777777" w:rsidR="00780423" w:rsidRPr="00CC0C94" w:rsidRDefault="00780423" w:rsidP="00780423">
      <w:pPr>
        <w:pStyle w:val="B3"/>
      </w:pPr>
      <w:r>
        <w:t>i</w:t>
      </w:r>
      <w:r w:rsidRPr="00CC0C94">
        <w:t>)</w:t>
      </w:r>
      <w:r w:rsidRPr="00CC0C94">
        <w:tab/>
        <w:t xml:space="preserve">When the </w:t>
      </w:r>
      <w:r w:rsidRPr="00920167">
        <w:t>TFT operation</w:t>
      </w:r>
      <w:r w:rsidRPr="00CC0C94">
        <w:t xml:space="preserve"> is an operation other than "Create a new TFT"</w:t>
      </w:r>
    </w:p>
    <w:p w14:paraId="242E6EB0" w14:textId="77777777" w:rsidR="00780423" w:rsidRPr="00CC0C94" w:rsidRDefault="00780423" w:rsidP="0078042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4591567" w14:textId="77777777" w:rsidR="00780423" w:rsidRPr="0086317A" w:rsidRDefault="00780423" w:rsidP="00780423">
      <w:pPr>
        <w:pStyle w:val="B2"/>
      </w:pPr>
      <w:r>
        <w:t>2</w:t>
      </w:r>
      <w:r w:rsidRPr="00CC0C94">
        <w:t>)</w:t>
      </w:r>
      <w:r w:rsidRPr="00CC0C94">
        <w:tab/>
        <w:t>Syntactical errors in TFT operations:</w:t>
      </w:r>
    </w:p>
    <w:p w14:paraId="0896E47E" w14:textId="77777777" w:rsidR="00780423" w:rsidRPr="00CC0C94" w:rsidRDefault="00780423" w:rsidP="00780423">
      <w:pPr>
        <w:pStyle w:val="B3"/>
      </w:pPr>
      <w:r>
        <w:lastRenderedPageBreak/>
        <w:t>i</w:t>
      </w:r>
      <w:r w:rsidRPr="00CC0C94">
        <w:t>)</w:t>
      </w:r>
      <w:r w:rsidRPr="00CC0C94">
        <w:tab/>
        <w:t xml:space="preserve">When the </w:t>
      </w:r>
      <w:r w:rsidRPr="00920167">
        <w:t xml:space="preserve">TFT operation </w:t>
      </w:r>
      <w:r w:rsidRPr="00CC0C94">
        <w:t>= "Create a new TFT" and the packet filter list in the TFT IE is empty.</w:t>
      </w:r>
    </w:p>
    <w:p w14:paraId="1FC8619C" w14:textId="77777777" w:rsidR="00780423" w:rsidRPr="00CC0C94" w:rsidRDefault="00780423" w:rsidP="0078042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5555B1C" w14:textId="77777777" w:rsidR="00780423" w:rsidRPr="00CC0C94" w:rsidRDefault="00780423" w:rsidP="0078042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6953F47" w14:textId="77777777" w:rsidR="00780423" w:rsidRPr="00CC0C94" w:rsidRDefault="00780423" w:rsidP="00780423">
      <w:pPr>
        <w:pStyle w:val="B2"/>
      </w:pPr>
      <w:r>
        <w:t>3</w:t>
      </w:r>
      <w:r w:rsidRPr="00CC0C94">
        <w:t>)</w:t>
      </w:r>
      <w:r w:rsidRPr="00CC0C94">
        <w:tab/>
        <w:t>Semantic errors in packet filters:</w:t>
      </w:r>
    </w:p>
    <w:p w14:paraId="76A9552A" w14:textId="77777777" w:rsidR="00780423" w:rsidRPr="00CC0C94" w:rsidRDefault="00780423" w:rsidP="0078042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352C4F" w14:textId="77777777" w:rsidR="00780423" w:rsidRPr="00CC0C94" w:rsidRDefault="00780423" w:rsidP="00780423">
      <w:pPr>
        <w:pStyle w:val="B3"/>
      </w:pPr>
      <w:r>
        <w:t>ii</w:t>
      </w:r>
      <w:r w:rsidRPr="00CC0C94">
        <w:t>)</w:t>
      </w:r>
      <w:r w:rsidRPr="00CC0C94">
        <w:tab/>
        <w:t>When the resulting TFT does not contain any packet filter which applicable for the uplink direction.</w:t>
      </w:r>
    </w:p>
    <w:p w14:paraId="67F1BCDF" w14:textId="77777777" w:rsidR="00780423" w:rsidRPr="00CC0C94" w:rsidRDefault="00780423" w:rsidP="0078042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FE79F9D" w14:textId="77777777" w:rsidR="00780423" w:rsidRPr="00CC0C94" w:rsidRDefault="00780423" w:rsidP="00780423">
      <w:pPr>
        <w:pStyle w:val="B2"/>
      </w:pPr>
      <w:r>
        <w:t>4</w:t>
      </w:r>
      <w:r w:rsidRPr="00CC0C94">
        <w:t>)</w:t>
      </w:r>
      <w:r w:rsidRPr="00CC0C94">
        <w:tab/>
        <w:t>Syntactical errors in packet filters:</w:t>
      </w:r>
    </w:p>
    <w:p w14:paraId="33E31364" w14:textId="77777777" w:rsidR="00780423" w:rsidRPr="00CC0C94" w:rsidRDefault="00780423" w:rsidP="0078042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296BB680" w14:textId="77777777" w:rsidR="00780423" w:rsidRPr="00CC0C94" w:rsidRDefault="00780423" w:rsidP="0078042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44517CE" w14:textId="77777777" w:rsidR="00780423" w:rsidRPr="00CC0C94" w:rsidRDefault="00780423" w:rsidP="00780423">
      <w:pPr>
        <w:pStyle w:val="B3"/>
      </w:pPr>
      <w:r>
        <w:t>iii</w:t>
      </w:r>
      <w:r w:rsidRPr="00CC0C94">
        <w:t>)</w:t>
      </w:r>
      <w:r w:rsidRPr="00CC0C94">
        <w:tab/>
        <w:t>When there are other types of syntactical errors in the coding of packet filters, such as the use of a reserved value for a packet filter component identifier.</w:t>
      </w:r>
    </w:p>
    <w:p w14:paraId="09AF025F" w14:textId="77777777" w:rsidR="00780423" w:rsidRPr="00CC0C94" w:rsidRDefault="00780423" w:rsidP="0078042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9FAA365" w14:textId="77777777" w:rsidR="00780423" w:rsidRPr="00CC0C94" w:rsidRDefault="00780423" w:rsidP="0078042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F5B2BF7" w14:textId="77777777" w:rsidR="00780423" w:rsidRPr="00CC0C94" w:rsidRDefault="00780423" w:rsidP="00780423">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7B26724" w14:textId="77777777" w:rsidR="00780423" w:rsidRDefault="00780423" w:rsidP="00780423">
      <w:bookmarkStart w:id="32"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2"/>
    <w:p w14:paraId="022BA3B4" w14:textId="77777777" w:rsidR="00780423" w:rsidRDefault="00780423" w:rsidP="00780423">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F33D8C7" w14:textId="77777777" w:rsidR="00780423" w:rsidRDefault="00780423" w:rsidP="0078042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63102076" w14:textId="77777777" w:rsidR="00780423" w:rsidRDefault="00780423" w:rsidP="00780423">
      <w:r>
        <w:t>If the UE requests the PDU session type "IPv4v6" and:</w:t>
      </w:r>
    </w:p>
    <w:p w14:paraId="7CBA3B5C" w14:textId="77777777" w:rsidR="00780423" w:rsidRDefault="00780423" w:rsidP="0078042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F84393A" w14:textId="77777777" w:rsidR="00780423" w:rsidRDefault="00780423" w:rsidP="0078042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E9422D6" w14:textId="77777777" w:rsidR="00780423" w:rsidRDefault="00780423" w:rsidP="00780423">
      <w:r>
        <w:lastRenderedPageBreak/>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7409517E" w14:textId="77777777" w:rsidR="00780423" w:rsidRDefault="00780423" w:rsidP="0078042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2488423D" w14:textId="77777777" w:rsidR="00780423" w:rsidRDefault="00780423" w:rsidP="00780423">
      <w:pPr>
        <w:pStyle w:val="B1"/>
      </w:pPr>
      <w:r>
        <w:t>-</w:t>
      </w:r>
      <w:r>
        <w:tab/>
        <w:t>the UE is registered to a new PLMN;</w:t>
      </w:r>
    </w:p>
    <w:p w14:paraId="1A61F48E" w14:textId="77777777" w:rsidR="00780423" w:rsidRDefault="00780423" w:rsidP="00780423">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AEFAF9F" w14:textId="77777777" w:rsidR="00780423" w:rsidRDefault="00780423" w:rsidP="00780423">
      <w:pPr>
        <w:pStyle w:val="B1"/>
      </w:pPr>
      <w:r>
        <w:t>-</w:t>
      </w:r>
      <w:r>
        <w:tab/>
        <w:t>the UE is switched off; or</w:t>
      </w:r>
    </w:p>
    <w:p w14:paraId="18313DE8" w14:textId="77777777" w:rsidR="00780423" w:rsidRDefault="00780423" w:rsidP="00780423">
      <w:pPr>
        <w:pStyle w:val="B1"/>
      </w:pPr>
      <w:r>
        <w:t>-</w:t>
      </w:r>
      <w:r>
        <w:tab/>
        <w:t>the USIM is removed or the entry in the "list of subscriber data" for the current SNPN is updated.</w:t>
      </w:r>
    </w:p>
    <w:p w14:paraId="3420AA46" w14:textId="77777777" w:rsidR="00780423" w:rsidRDefault="00780423" w:rsidP="0078042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643113B9" w14:textId="77777777" w:rsidR="00780423" w:rsidRDefault="00780423" w:rsidP="00780423">
      <w:pPr>
        <w:pStyle w:val="B1"/>
      </w:pPr>
      <w:r>
        <w:t>-</w:t>
      </w:r>
      <w:r>
        <w:tab/>
        <w:t>the UE is registered to a new PLMN;</w:t>
      </w:r>
    </w:p>
    <w:p w14:paraId="49CE874F" w14:textId="77777777" w:rsidR="00780423" w:rsidRDefault="00780423" w:rsidP="00780423">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1329B925" w14:textId="77777777" w:rsidR="00780423" w:rsidRDefault="00780423" w:rsidP="00780423">
      <w:pPr>
        <w:pStyle w:val="B1"/>
      </w:pPr>
      <w:r>
        <w:t>-</w:t>
      </w:r>
      <w:r>
        <w:tab/>
        <w:t>the UE is switched off; or</w:t>
      </w:r>
    </w:p>
    <w:p w14:paraId="42B072F1" w14:textId="77777777" w:rsidR="00780423" w:rsidRDefault="00780423" w:rsidP="00780423">
      <w:pPr>
        <w:pStyle w:val="B1"/>
      </w:pPr>
      <w:r>
        <w:t>-</w:t>
      </w:r>
      <w:r>
        <w:tab/>
        <w:t>the USIM is removed</w:t>
      </w:r>
      <w:r w:rsidRPr="000E0F2B">
        <w:t xml:space="preserve"> </w:t>
      </w:r>
      <w:r>
        <w:t>or the entry in the "list of subscriber data" for the current SNPN is updated.</w:t>
      </w:r>
    </w:p>
    <w:p w14:paraId="063671BA" w14:textId="77777777" w:rsidR="00780423" w:rsidRDefault="00780423" w:rsidP="0078042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B5AECE" w14:textId="77777777" w:rsidR="00780423" w:rsidRDefault="00780423" w:rsidP="0078042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200048D" w14:textId="77777777" w:rsidR="00780423" w:rsidRDefault="00780423" w:rsidP="0078042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5BB8ED5" w14:textId="77777777" w:rsidR="00780423" w:rsidRDefault="00780423" w:rsidP="00780423">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776353A6" w14:textId="77777777" w:rsidR="00780423" w:rsidRDefault="00780423" w:rsidP="00780423">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388CF214" w14:textId="77777777" w:rsidR="00780423" w:rsidRDefault="00780423" w:rsidP="00780423">
      <w:pPr>
        <w:pStyle w:val="NO"/>
        <w:rPr>
          <w:lang w:eastAsia="ko-KR"/>
        </w:rPr>
      </w:pPr>
      <w:r>
        <w:rPr>
          <w:lang w:eastAsia="ko-KR"/>
        </w:rPr>
        <w:lastRenderedPageBreak/>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122FBCF7" w14:textId="77777777" w:rsidR="00780423" w:rsidRDefault="00780423" w:rsidP="0078042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C70FF16" w14:textId="77777777" w:rsidR="00780423" w:rsidRDefault="00780423" w:rsidP="00780423">
      <w:r>
        <w:t xml:space="preserve">If the UE has indicated support for CIoT 5GS optimizations and receives a small data rate control parameters container in the Extended protocol configuration options IE in the </w:t>
      </w:r>
      <w:bookmarkStart w:id="33" w:name="_Hlk5913870"/>
      <w:r w:rsidRPr="00440029">
        <w:t>PDU SESSION ESTABLISHMENT ACCEPT</w:t>
      </w:r>
      <w:r>
        <w:t xml:space="preserve"> </w:t>
      </w:r>
      <w:bookmarkEnd w:id="3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5F6C10A" w14:textId="77777777" w:rsidR="00780423" w:rsidRDefault="00780423" w:rsidP="00780423">
      <w:pPr>
        <w:rPr>
          <w:lang w:eastAsia="ko-KR"/>
        </w:rPr>
      </w:pPr>
      <w:r>
        <w:t xml:space="preserve">If the UE has indicated support for CIoT 5GS optimizations and receives an additional small data rate control </w:t>
      </w:r>
      <w:bookmarkStart w:id="34" w:name="_Hlk5912682"/>
      <w:r>
        <w:t>parameters for exception data container</w:t>
      </w:r>
      <w:bookmarkEnd w:id="3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587281" w14:textId="77777777" w:rsidR="00780423" w:rsidRDefault="00780423" w:rsidP="0078042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A2D787D" w14:textId="77777777" w:rsidR="00780423" w:rsidRDefault="00780423" w:rsidP="0078042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D73FAAD" w14:textId="77777777" w:rsidR="00780423" w:rsidRDefault="00780423" w:rsidP="0078042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5647938" w14:textId="77777777" w:rsidR="00780423" w:rsidRDefault="00780423" w:rsidP="0078042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6A8B1FED" w14:textId="77777777" w:rsidR="00780423" w:rsidRDefault="00780423" w:rsidP="00780423">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654A4FB" w14:textId="77777777" w:rsidR="00780423" w:rsidRDefault="00780423" w:rsidP="00780423">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84A21E1" w14:textId="77777777" w:rsidR="00780423" w:rsidRPr="004B11B4" w:rsidRDefault="00780423" w:rsidP="0078042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F026F68" w14:textId="77777777" w:rsidR="00780423" w:rsidRPr="004B11B4" w:rsidRDefault="00780423" w:rsidP="00780423">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545F540" w14:textId="1D71E39C" w:rsidR="007E07BB" w:rsidRPr="00780423" w:rsidRDefault="00780423" w:rsidP="00780423">
      <w:pPr>
        <w:pStyle w:val="NO"/>
      </w:pPr>
      <w:r w:rsidRPr="00CF661E">
        <w:lastRenderedPageBreak/>
        <w:t>NOTE </w:t>
      </w:r>
      <w:r>
        <w:t>12</w:t>
      </w:r>
      <w:r w:rsidRPr="00CF661E">
        <w:t xml:space="preserve">: </w:t>
      </w:r>
      <w:r w:rsidRPr="00CF661E">
        <w:tab/>
        <w:t>Support of DNS over (D)TLS is based on the informative requirements as specified in 3GPP TS 33.501 [24] and it is implemented based on the operator requirement.</w:t>
      </w:r>
    </w:p>
    <w:p w14:paraId="07DE6C2C" w14:textId="53507460" w:rsidR="007E07BB" w:rsidRDefault="007E07BB" w:rsidP="00EA7521">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sectPr w:rsidR="007E07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BEC26" w14:textId="77777777" w:rsidR="004E54C4" w:rsidRDefault="004E54C4">
      <w:r>
        <w:separator/>
      </w:r>
    </w:p>
  </w:endnote>
  <w:endnote w:type="continuationSeparator" w:id="0">
    <w:p w14:paraId="2398019C" w14:textId="77777777" w:rsidR="004E54C4" w:rsidRDefault="004E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22BDF" w14:textId="77777777" w:rsidR="004E54C4" w:rsidRDefault="004E54C4">
      <w:r>
        <w:separator/>
      </w:r>
    </w:p>
  </w:footnote>
  <w:footnote w:type="continuationSeparator" w:id="0">
    <w:p w14:paraId="4FC53E6A" w14:textId="77777777" w:rsidR="004E54C4" w:rsidRDefault="004E5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F2CC9"/>
    <w:rsid w:val="00131CAE"/>
    <w:rsid w:val="001330E2"/>
    <w:rsid w:val="00143DCF"/>
    <w:rsid w:val="001440CD"/>
    <w:rsid w:val="00145D43"/>
    <w:rsid w:val="00147E5A"/>
    <w:rsid w:val="00155161"/>
    <w:rsid w:val="00156A3B"/>
    <w:rsid w:val="00157CE9"/>
    <w:rsid w:val="00162481"/>
    <w:rsid w:val="0016798F"/>
    <w:rsid w:val="00183585"/>
    <w:rsid w:val="00185EEA"/>
    <w:rsid w:val="0019147D"/>
    <w:rsid w:val="00192C46"/>
    <w:rsid w:val="001A08B3"/>
    <w:rsid w:val="001A7B60"/>
    <w:rsid w:val="001B12D9"/>
    <w:rsid w:val="001B52F0"/>
    <w:rsid w:val="001B7A65"/>
    <w:rsid w:val="001D0D16"/>
    <w:rsid w:val="001D131B"/>
    <w:rsid w:val="001D1787"/>
    <w:rsid w:val="001D3777"/>
    <w:rsid w:val="001E41F3"/>
    <w:rsid w:val="001E49B5"/>
    <w:rsid w:val="001E633F"/>
    <w:rsid w:val="001F3555"/>
    <w:rsid w:val="001F5059"/>
    <w:rsid w:val="002020A5"/>
    <w:rsid w:val="00226FF1"/>
    <w:rsid w:val="00227EAD"/>
    <w:rsid w:val="00230865"/>
    <w:rsid w:val="00257113"/>
    <w:rsid w:val="0026004D"/>
    <w:rsid w:val="002631B8"/>
    <w:rsid w:val="002640DD"/>
    <w:rsid w:val="00273A88"/>
    <w:rsid w:val="00275D12"/>
    <w:rsid w:val="00284FEB"/>
    <w:rsid w:val="002860C4"/>
    <w:rsid w:val="00297A98"/>
    <w:rsid w:val="002A1ABE"/>
    <w:rsid w:val="002B197B"/>
    <w:rsid w:val="002B5741"/>
    <w:rsid w:val="002B79CA"/>
    <w:rsid w:val="002D6A1B"/>
    <w:rsid w:val="002E1AFE"/>
    <w:rsid w:val="002F3B6B"/>
    <w:rsid w:val="00305409"/>
    <w:rsid w:val="00310F47"/>
    <w:rsid w:val="0031205F"/>
    <w:rsid w:val="00343D64"/>
    <w:rsid w:val="003547BA"/>
    <w:rsid w:val="003609EF"/>
    <w:rsid w:val="0036231A"/>
    <w:rsid w:val="00363DF6"/>
    <w:rsid w:val="003674C0"/>
    <w:rsid w:val="00370BEB"/>
    <w:rsid w:val="00374DD4"/>
    <w:rsid w:val="003C0EEF"/>
    <w:rsid w:val="003C5234"/>
    <w:rsid w:val="003C6FFE"/>
    <w:rsid w:val="003D6CDE"/>
    <w:rsid w:val="003E1A36"/>
    <w:rsid w:val="003E4A0F"/>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A2DC6"/>
    <w:rsid w:val="004A3C1D"/>
    <w:rsid w:val="004A6835"/>
    <w:rsid w:val="004B0B20"/>
    <w:rsid w:val="004B0D51"/>
    <w:rsid w:val="004B426A"/>
    <w:rsid w:val="004B75B7"/>
    <w:rsid w:val="004C552A"/>
    <w:rsid w:val="004D6EC9"/>
    <w:rsid w:val="004E1669"/>
    <w:rsid w:val="004E54C4"/>
    <w:rsid w:val="004E6459"/>
    <w:rsid w:val="004E75E5"/>
    <w:rsid w:val="004F1704"/>
    <w:rsid w:val="005002A6"/>
    <w:rsid w:val="00504186"/>
    <w:rsid w:val="00507B09"/>
    <w:rsid w:val="00510078"/>
    <w:rsid w:val="0051555A"/>
    <w:rsid w:val="0051580D"/>
    <w:rsid w:val="00526AB9"/>
    <w:rsid w:val="005352D1"/>
    <w:rsid w:val="00536EAF"/>
    <w:rsid w:val="00547111"/>
    <w:rsid w:val="005562F7"/>
    <w:rsid w:val="00567D4E"/>
    <w:rsid w:val="0057007F"/>
    <w:rsid w:val="00570453"/>
    <w:rsid w:val="00592D74"/>
    <w:rsid w:val="00592DB9"/>
    <w:rsid w:val="005A0C57"/>
    <w:rsid w:val="005B433D"/>
    <w:rsid w:val="005D1535"/>
    <w:rsid w:val="005E2C44"/>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7E82"/>
    <w:rsid w:val="00682E94"/>
    <w:rsid w:val="00685769"/>
    <w:rsid w:val="00695808"/>
    <w:rsid w:val="006966A0"/>
    <w:rsid w:val="006B46FB"/>
    <w:rsid w:val="006D27B1"/>
    <w:rsid w:val="006D3FC0"/>
    <w:rsid w:val="006E21FB"/>
    <w:rsid w:val="006F2B5D"/>
    <w:rsid w:val="00700B19"/>
    <w:rsid w:val="00702D6B"/>
    <w:rsid w:val="0070410C"/>
    <w:rsid w:val="00722D7C"/>
    <w:rsid w:val="00725871"/>
    <w:rsid w:val="007307CA"/>
    <w:rsid w:val="00732A37"/>
    <w:rsid w:val="0074012E"/>
    <w:rsid w:val="00755EEB"/>
    <w:rsid w:val="00757A1A"/>
    <w:rsid w:val="00780423"/>
    <w:rsid w:val="0078483D"/>
    <w:rsid w:val="00785218"/>
    <w:rsid w:val="00787CE3"/>
    <w:rsid w:val="00790090"/>
    <w:rsid w:val="00791E43"/>
    <w:rsid w:val="00792342"/>
    <w:rsid w:val="007940E7"/>
    <w:rsid w:val="007977A8"/>
    <w:rsid w:val="007B512A"/>
    <w:rsid w:val="007C2097"/>
    <w:rsid w:val="007C6FBD"/>
    <w:rsid w:val="007D6A07"/>
    <w:rsid w:val="007E07BB"/>
    <w:rsid w:val="007E2953"/>
    <w:rsid w:val="007E4E17"/>
    <w:rsid w:val="007E6505"/>
    <w:rsid w:val="007F7259"/>
    <w:rsid w:val="00801361"/>
    <w:rsid w:val="008040A8"/>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9023D"/>
    <w:rsid w:val="008961F5"/>
    <w:rsid w:val="008A45A6"/>
    <w:rsid w:val="008B1FE7"/>
    <w:rsid w:val="008B4E14"/>
    <w:rsid w:val="008C63A5"/>
    <w:rsid w:val="008C7B79"/>
    <w:rsid w:val="008E5CEE"/>
    <w:rsid w:val="008F0F3A"/>
    <w:rsid w:val="008F53CE"/>
    <w:rsid w:val="008F6847"/>
    <w:rsid w:val="008F686C"/>
    <w:rsid w:val="009148DE"/>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1874"/>
    <w:rsid w:val="009C6970"/>
    <w:rsid w:val="009E3297"/>
    <w:rsid w:val="009E6C24"/>
    <w:rsid w:val="009F02D8"/>
    <w:rsid w:val="009F24D0"/>
    <w:rsid w:val="009F734F"/>
    <w:rsid w:val="009F7C2E"/>
    <w:rsid w:val="00A0407A"/>
    <w:rsid w:val="00A0434B"/>
    <w:rsid w:val="00A04B8A"/>
    <w:rsid w:val="00A12233"/>
    <w:rsid w:val="00A13BDF"/>
    <w:rsid w:val="00A246B6"/>
    <w:rsid w:val="00A3087C"/>
    <w:rsid w:val="00A32DBB"/>
    <w:rsid w:val="00A351D4"/>
    <w:rsid w:val="00A44D02"/>
    <w:rsid w:val="00A47E70"/>
    <w:rsid w:val="00A50CF0"/>
    <w:rsid w:val="00A542A2"/>
    <w:rsid w:val="00A607BC"/>
    <w:rsid w:val="00A64241"/>
    <w:rsid w:val="00A6705A"/>
    <w:rsid w:val="00A704E4"/>
    <w:rsid w:val="00A7671C"/>
    <w:rsid w:val="00AA1BBF"/>
    <w:rsid w:val="00AA2CBC"/>
    <w:rsid w:val="00AC4268"/>
    <w:rsid w:val="00AC4B4F"/>
    <w:rsid w:val="00AC5820"/>
    <w:rsid w:val="00AD1CD8"/>
    <w:rsid w:val="00AD32F6"/>
    <w:rsid w:val="00AE3EF6"/>
    <w:rsid w:val="00B17471"/>
    <w:rsid w:val="00B239FA"/>
    <w:rsid w:val="00B258BB"/>
    <w:rsid w:val="00B258BE"/>
    <w:rsid w:val="00B4341E"/>
    <w:rsid w:val="00B52E97"/>
    <w:rsid w:val="00B57864"/>
    <w:rsid w:val="00B67B97"/>
    <w:rsid w:val="00B728B2"/>
    <w:rsid w:val="00B76192"/>
    <w:rsid w:val="00B76AAB"/>
    <w:rsid w:val="00B77DCD"/>
    <w:rsid w:val="00B814CE"/>
    <w:rsid w:val="00B81C05"/>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C01A30"/>
    <w:rsid w:val="00C10A1D"/>
    <w:rsid w:val="00C244CE"/>
    <w:rsid w:val="00C25591"/>
    <w:rsid w:val="00C31F75"/>
    <w:rsid w:val="00C53A01"/>
    <w:rsid w:val="00C6488B"/>
    <w:rsid w:val="00C66BA2"/>
    <w:rsid w:val="00C753C9"/>
    <w:rsid w:val="00C75CB0"/>
    <w:rsid w:val="00C80CC8"/>
    <w:rsid w:val="00C83BA3"/>
    <w:rsid w:val="00C95985"/>
    <w:rsid w:val="00C97658"/>
    <w:rsid w:val="00CA78B9"/>
    <w:rsid w:val="00CC5026"/>
    <w:rsid w:val="00CC535E"/>
    <w:rsid w:val="00CC68D0"/>
    <w:rsid w:val="00CD50AE"/>
    <w:rsid w:val="00CD659E"/>
    <w:rsid w:val="00CE13F6"/>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931B8"/>
    <w:rsid w:val="00DA3849"/>
    <w:rsid w:val="00DA5F7B"/>
    <w:rsid w:val="00DB2B05"/>
    <w:rsid w:val="00DC6068"/>
    <w:rsid w:val="00DC6C28"/>
    <w:rsid w:val="00DD23D8"/>
    <w:rsid w:val="00DE2668"/>
    <w:rsid w:val="00DE34CF"/>
    <w:rsid w:val="00DF6560"/>
    <w:rsid w:val="00E040DE"/>
    <w:rsid w:val="00E10C63"/>
    <w:rsid w:val="00E13F3D"/>
    <w:rsid w:val="00E206F8"/>
    <w:rsid w:val="00E22D32"/>
    <w:rsid w:val="00E26D1E"/>
    <w:rsid w:val="00E34898"/>
    <w:rsid w:val="00E4475B"/>
    <w:rsid w:val="00E659C4"/>
    <w:rsid w:val="00E67D7C"/>
    <w:rsid w:val="00E771A3"/>
    <w:rsid w:val="00E8079D"/>
    <w:rsid w:val="00E90C5E"/>
    <w:rsid w:val="00E92FD0"/>
    <w:rsid w:val="00EA7521"/>
    <w:rsid w:val="00EB09B7"/>
    <w:rsid w:val="00EB4B7B"/>
    <w:rsid w:val="00EC645D"/>
    <w:rsid w:val="00ED06FC"/>
    <w:rsid w:val="00EE002B"/>
    <w:rsid w:val="00EE7D7C"/>
    <w:rsid w:val="00F25D98"/>
    <w:rsid w:val="00F300FB"/>
    <w:rsid w:val="00F339DF"/>
    <w:rsid w:val="00F43386"/>
    <w:rsid w:val="00F52402"/>
    <w:rsid w:val="00F64853"/>
    <w:rsid w:val="00F8420A"/>
    <w:rsid w:val="00F90585"/>
    <w:rsid w:val="00F90CF2"/>
    <w:rsid w:val="00F96288"/>
    <w:rsid w:val="00FA05D3"/>
    <w:rsid w:val="00FA0679"/>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78042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106B5-DEC0-4CF1-8B87-F7A3CA5D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17</Pages>
  <Words>9020</Words>
  <Characters>51415</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31</cp:revision>
  <cp:lastPrinted>1899-12-31T23:00:00Z</cp:lastPrinted>
  <dcterms:created xsi:type="dcterms:W3CDTF">2020-10-27T01:38:00Z</dcterms:created>
  <dcterms:modified xsi:type="dcterms:W3CDTF">2021-02-18T08:30:00Z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1613636995</vt:lpwstr>
  </property>
</Properties>
</file>